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09FC" w14:textId="113BA880" w:rsidR="00EF3ABC" w:rsidRPr="00AC3CD2" w:rsidRDefault="00EF3ABC" w:rsidP="00EF3ABC">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w:t>
      </w:r>
      <w:r w:rsidR="00F4087D" w:rsidRPr="00AC3CD2">
        <w:rPr>
          <w:rFonts w:eastAsiaTheme="minorHAnsi" w:cs="Arial"/>
          <w:b/>
          <w:bCs/>
          <w:sz w:val="24"/>
          <w:szCs w:val="24"/>
          <w:lang w:val="en-US"/>
        </w:rPr>
        <w:t>1</w:t>
      </w:r>
      <w:r w:rsidR="00F4087D">
        <w:rPr>
          <w:rFonts w:eastAsiaTheme="minorHAnsi" w:cs="Arial"/>
          <w:b/>
          <w:bCs/>
          <w:sz w:val="24"/>
          <w:szCs w:val="24"/>
          <w:lang w:val="en-US"/>
        </w:rPr>
        <w:t>2</w:t>
      </w:r>
      <w:r w:rsidR="00183550">
        <w:rPr>
          <w:rFonts w:eastAsiaTheme="minorHAnsi" w:cs="Arial"/>
          <w:b/>
          <w:bCs/>
          <w:sz w:val="24"/>
          <w:szCs w:val="24"/>
          <w:lang w:val="en-US"/>
        </w:rPr>
        <w:t>4</w:t>
      </w:r>
      <w:r w:rsidRPr="00AC3CD2">
        <w:rPr>
          <w:rFonts w:eastAsiaTheme="minorHAnsi" w:cs="Arial"/>
          <w:b/>
          <w:bCs/>
          <w:sz w:val="24"/>
          <w:szCs w:val="24"/>
          <w:lang w:val="en-US"/>
        </w:rPr>
        <w:tab/>
        <w:t xml:space="preserve">                            </w:t>
      </w:r>
      <w:r w:rsidR="005B799B">
        <w:rPr>
          <w:rFonts w:eastAsiaTheme="minorHAnsi" w:cs="Arial"/>
          <w:b/>
          <w:bCs/>
          <w:sz w:val="24"/>
          <w:szCs w:val="24"/>
          <w:lang w:val="en-US"/>
        </w:rPr>
        <w:tab/>
      </w:r>
      <w:r w:rsidR="005B799B">
        <w:rPr>
          <w:rFonts w:eastAsiaTheme="minorHAnsi" w:cs="Arial"/>
          <w:b/>
          <w:bCs/>
          <w:sz w:val="24"/>
          <w:szCs w:val="24"/>
          <w:lang w:val="en-US"/>
        </w:rPr>
        <w:tab/>
      </w:r>
      <w:r w:rsidR="005B799B">
        <w:rPr>
          <w:rFonts w:eastAsiaTheme="minorHAnsi" w:cs="Arial"/>
          <w:b/>
          <w:bCs/>
          <w:sz w:val="24"/>
          <w:szCs w:val="24"/>
          <w:lang w:val="en-US"/>
        </w:rPr>
        <w:tab/>
      </w:r>
      <w:r w:rsidR="005B799B">
        <w:rPr>
          <w:rFonts w:eastAsiaTheme="minorHAnsi" w:cs="Arial"/>
          <w:b/>
          <w:bCs/>
          <w:sz w:val="24"/>
          <w:szCs w:val="24"/>
          <w:lang w:val="en-US"/>
        </w:rPr>
        <w:tab/>
        <w:t xml:space="preserve"> </w:t>
      </w:r>
      <w:r w:rsidRPr="00AC3CD2">
        <w:rPr>
          <w:rFonts w:eastAsiaTheme="minorHAnsi" w:cs="Arial"/>
          <w:b/>
          <w:bCs/>
          <w:sz w:val="24"/>
          <w:szCs w:val="24"/>
          <w:lang w:val="en-US"/>
        </w:rPr>
        <w:t xml:space="preserve">    </w:t>
      </w:r>
      <w:r w:rsidR="008F09AC" w:rsidRPr="008F09AC">
        <w:rPr>
          <w:rFonts w:eastAsiaTheme="minorHAnsi" w:cs="Arial"/>
          <w:b/>
          <w:bCs/>
          <w:sz w:val="24"/>
          <w:szCs w:val="24"/>
          <w:lang w:val="en-US"/>
        </w:rPr>
        <w:t>R2-2312878</w:t>
      </w:r>
    </w:p>
    <w:p w14:paraId="177BFEC9" w14:textId="35FD0CBD" w:rsidR="00EF3ABC" w:rsidRPr="00AC3CD2" w:rsidRDefault="00183550" w:rsidP="00EF3ABC">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Chicago</w:t>
      </w:r>
      <w:r w:rsidR="00EF3ABC"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USA</w:t>
      </w:r>
      <w:r w:rsidR="00EF3ABC">
        <w:rPr>
          <w:rFonts w:eastAsiaTheme="minorEastAsia" w:cs="Arial"/>
          <w:b/>
          <w:bCs/>
          <w:sz w:val="24"/>
          <w:szCs w:val="24"/>
          <w:lang w:val="en-US" w:eastAsia="ko-KR"/>
        </w:rPr>
        <w:t xml:space="preserve">, </w:t>
      </w:r>
      <w:r w:rsidR="00A96EF6">
        <w:rPr>
          <w:rFonts w:eastAsiaTheme="minorEastAsia" w:cs="Arial"/>
          <w:b/>
          <w:bCs/>
          <w:sz w:val="24"/>
          <w:szCs w:val="24"/>
          <w:lang w:val="en-US" w:eastAsia="ko-KR"/>
        </w:rPr>
        <w:t>13</w:t>
      </w:r>
      <w:r w:rsidR="00EB784C" w:rsidRPr="001B6C2A">
        <w:rPr>
          <w:rFonts w:eastAsiaTheme="minorEastAsia" w:cs="Arial"/>
          <w:b/>
          <w:bCs/>
          <w:sz w:val="24"/>
          <w:szCs w:val="24"/>
          <w:vertAlign w:val="superscript"/>
          <w:lang w:val="en-US" w:eastAsia="ko-KR"/>
        </w:rPr>
        <w:t>th</w:t>
      </w:r>
      <w:r w:rsidR="00EB784C">
        <w:rPr>
          <w:rFonts w:eastAsiaTheme="minorEastAsia" w:cs="Arial"/>
          <w:b/>
          <w:bCs/>
          <w:sz w:val="24"/>
          <w:szCs w:val="24"/>
          <w:lang w:val="en-US" w:eastAsia="ko-KR"/>
        </w:rPr>
        <w:t xml:space="preserve"> – 1</w:t>
      </w:r>
      <w:r w:rsidR="00A96EF6">
        <w:rPr>
          <w:rFonts w:eastAsiaTheme="minorEastAsia" w:cs="Arial"/>
          <w:b/>
          <w:bCs/>
          <w:sz w:val="24"/>
          <w:szCs w:val="24"/>
          <w:lang w:val="en-US" w:eastAsia="ko-KR"/>
        </w:rPr>
        <w:t>7</w:t>
      </w:r>
      <w:r w:rsidR="00EB784C" w:rsidRPr="001B6C2A">
        <w:rPr>
          <w:rFonts w:eastAsiaTheme="minorEastAsia" w:cs="Arial"/>
          <w:b/>
          <w:bCs/>
          <w:sz w:val="24"/>
          <w:szCs w:val="24"/>
          <w:vertAlign w:val="superscript"/>
          <w:lang w:val="en-US" w:eastAsia="ko-KR"/>
        </w:rPr>
        <w:t>th</w:t>
      </w:r>
      <w:r w:rsidR="00EB784C">
        <w:rPr>
          <w:rFonts w:eastAsiaTheme="minorEastAsia" w:cs="Arial"/>
          <w:b/>
          <w:bCs/>
          <w:sz w:val="24"/>
          <w:szCs w:val="24"/>
          <w:lang w:val="en-US" w:eastAsia="ko-KR"/>
        </w:rPr>
        <w:t xml:space="preserve"> </w:t>
      </w:r>
      <w:r w:rsidR="00A96EF6">
        <w:rPr>
          <w:rFonts w:eastAsiaTheme="minorEastAsia" w:cs="Arial"/>
          <w:b/>
          <w:bCs/>
          <w:sz w:val="24"/>
          <w:szCs w:val="24"/>
          <w:lang w:val="en-US" w:eastAsia="ko-KR"/>
        </w:rPr>
        <w:t>November</w:t>
      </w:r>
      <w:r w:rsidR="00EF3ABC" w:rsidRPr="00AC3CD2">
        <w:rPr>
          <w:rFonts w:eastAsiaTheme="minorEastAsia" w:cs="Arial"/>
          <w:b/>
          <w:bCs/>
          <w:sz w:val="24"/>
          <w:szCs w:val="24"/>
          <w:lang w:val="en-US" w:eastAsia="ko-KR"/>
        </w:rPr>
        <w:t xml:space="preserve"> 202</w:t>
      </w:r>
      <w:r w:rsidR="00EF3ABC">
        <w:rPr>
          <w:rFonts w:eastAsiaTheme="minorEastAsia" w:cs="Arial"/>
          <w:b/>
          <w:bCs/>
          <w:sz w:val="24"/>
          <w:szCs w:val="24"/>
          <w:lang w:val="en-US" w:eastAsia="ko-KR"/>
        </w:rPr>
        <w:t>3</w:t>
      </w:r>
    </w:p>
    <w:p w14:paraId="6584FA6E" w14:textId="77777777" w:rsidR="00E06B61" w:rsidRPr="00AC3CD2" w:rsidRDefault="00E06B61" w:rsidP="00E06B61">
      <w:pPr>
        <w:pStyle w:val="CRCoverPage"/>
        <w:tabs>
          <w:tab w:val="left" w:pos="1980"/>
        </w:tabs>
        <w:spacing w:line="259" w:lineRule="auto"/>
        <w:jc w:val="both"/>
        <w:rPr>
          <w:rFonts w:cs="Arial"/>
          <w:b/>
          <w:bCs/>
          <w:sz w:val="24"/>
          <w:szCs w:val="24"/>
          <w:lang w:val="en-US"/>
        </w:rPr>
      </w:pPr>
    </w:p>
    <w:p w14:paraId="39883C2E" w14:textId="45CA688D" w:rsidR="00E06B61" w:rsidRPr="00AC3CD2" w:rsidRDefault="00E06B61" w:rsidP="00E06B61">
      <w:pPr>
        <w:pStyle w:val="CRCoverPage"/>
        <w:tabs>
          <w:tab w:val="left" w:pos="1980"/>
        </w:tabs>
        <w:spacing w:line="259" w:lineRule="auto"/>
        <w:jc w:val="both"/>
        <w:rPr>
          <w:rFonts w:cs="Arial"/>
          <w:b/>
          <w:bCs/>
          <w:sz w:val="24"/>
          <w:szCs w:val="24"/>
          <w:lang w:val="en-US" w:eastAsia="ja-JP"/>
        </w:rPr>
      </w:pPr>
      <w:r w:rsidRPr="00AC3CD2">
        <w:rPr>
          <w:rFonts w:cs="Arial"/>
          <w:b/>
          <w:bCs/>
          <w:sz w:val="24"/>
          <w:szCs w:val="24"/>
          <w:lang w:val="en-US"/>
        </w:rPr>
        <w:t>Agenda Item:</w:t>
      </w:r>
      <w:r w:rsidRPr="00AC3CD2">
        <w:rPr>
          <w:rFonts w:cs="Arial"/>
          <w:b/>
          <w:bCs/>
          <w:sz w:val="24"/>
          <w:szCs w:val="24"/>
          <w:lang w:val="en-US"/>
        </w:rPr>
        <w:tab/>
      </w:r>
      <w:r w:rsidR="00B86363">
        <w:rPr>
          <w:rFonts w:cs="Arial"/>
          <w:b/>
          <w:bCs/>
          <w:sz w:val="24"/>
          <w:szCs w:val="24"/>
          <w:lang w:val="en-US"/>
        </w:rPr>
        <w:t>7</w:t>
      </w:r>
      <w:r w:rsidR="00387E49" w:rsidRPr="00AC3CD2">
        <w:rPr>
          <w:rFonts w:cs="Arial"/>
          <w:b/>
          <w:bCs/>
          <w:sz w:val="24"/>
          <w:szCs w:val="24"/>
          <w:lang w:val="en-US"/>
        </w:rPr>
        <w:t>.</w:t>
      </w:r>
      <w:r w:rsidR="00465087" w:rsidRPr="00AC3CD2">
        <w:rPr>
          <w:rFonts w:cs="Arial"/>
          <w:b/>
          <w:bCs/>
          <w:sz w:val="24"/>
          <w:szCs w:val="24"/>
          <w:lang w:val="en-US"/>
        </w:rPr>
        <w:t>6.</w:t>
      </w:r>
      <w:r w:rsidR="00FE1F7F" w:rsidRPr="00AC3CD2">
        <w:rPr>
          <w:rFonts w:cs="Arial"/>
          <w:b/>
          <w:bCs/>
          <w:sz w:val="24"/>
          <w:szCs w:val="24"/>
          <w:lang w:val="en-US"/>
        </w:rPr>
        <w:t>3</w:t>
      </w:r>
      <w:r w:rsidR="00C25F9C">
        <w:rPr>
          <w:rFonts w:cs="Arial"/>
          <w:b/>
          <w:bCs/>
          <w:sz w:val="24"/>
          <w:szCs w:val="24"/>
          <w:lang w:val="en-US"/>
        </w:rPr>
        <w:t>.</w:t>
      </w:r>
      <w:r w:rsidR="00A96EF6">
        <w:rPr>
          <w:rFonts w:cs="Arial"/>
          <w:b/>
          <w:bCs/>
          <w:sz w:val="24"/>
          <w:szCs w:val="24"/>
          <w:lang w:val="en-US"/>
        </w:rPr>
        <w:t>2</w:t>
      </w:r>
    </w:p>
    <w:p w14:paraId="3A7991F8" w14:textId="77777777" w:rsidR="00E06B61" w:rsidRPr="00AC3CD2" w:rsidRDefault="00E06B61" w:rsidP="00E06B61">
      <w:pPr>
        <w:tabs>
          <w:tab w:val="left" w:pos="1985"/>
        </w:tabs>
        <w:rPr>
          <w:rFonts w:ascii="Arial" w:hAnsi="Arial" w:cs="Arial"/>
          <w:bCs/>
          <w:sz w:val="24"/>
          <w:szCs w:val="24"/>
        </w:rPr>
      </w:pPr>
      <w:r w:rsidRPr="00AC3CD2">
        <w:rPr>
          <w:rFonts w:ascii="Arial" w:hAnsi="Arial" w:cs="Arial"/>
          <w:b/>
          <w:bCs/>
          <w:sz w:val="24"/>
          <w:szCs w:val="24"/>
        </w:rPr>
        <w:t>Source:</w:t>
      </w:r>
      <w:r w:rsidRPr="00AC3CD2">
        <w:rPr>
          <w:rFonts w:ascii="Arial" w:hAnsi="Arial" w:cs="Arial"/>
          <w:b/>
          <w:bCs/>
          <w:sz w:val="24"/>
          <w:szCs w:val="24"/>
        </w:rPr>
        <w:tab/>
        <w:t>InterDigital, Inc.</w:t>
      </w:r>
    </w:p>
    <w:p w14:paraId="64E1A817" w14:textId="2F8DD0F4"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Title:</w:t>
      </w:r>
      <w:r w:rsidRPr="00AC3CD2">
        <w:rPr>
          <w:rFonts w:ascii="Arial" w:hAnsi="Arial" w:cs="Arial"/>
          <w:b/>
          <w:bCs/>
          <w:sz w:val="24"/>
          <w:szCs w:val="24"/>
        </w:rPr>
        <w:tab/>
      </w:r>
      <w:r w:rsidR="001F025D">
        <w:rPr>
          <w:rFonts w:ascii="Arial" w:hAnsi="Arial" w:cs="Arial"/>
          <w:b/>
          <w:bCs/>
          <w:sz w:val="24"/>
          <w:szCs w:val="24"/>
        </w:rPr>
        <w:t>CHO</w:t>
      </w:r>
      <w:r w:rsidR="007E5F01">
        <w:rPr>
          <w:rFonts w:ascii="Arial" w:hAnsi="Arial" w:cs="Arial"/>
          <w:b/>
          <w:bCs/>
          <w:sz w:val="24"/>
          <w:szCs w:val="24"/>
        </w:rPr>
        <w:t xml:space="preserve"> enhancement for earth-moving cells</w:t>
      </w:r>
      <w:r w:rsidR="004D2E3F" w:rsidRPr="00AC3CD2">
        <w:rPr>
          <w:rFonts w:ascii="Arial" w:hAnsi="Arial" w:cs="Arial"/>
          <w:b/>
          <w:bCs/>
          <w:sz w:val="24"/>
          <w:szCs w:val="24"/>
        </w:rPr>
        <w:t>.</w:t>
      </w:r>
    </w:p>
    <w:p w14:paraId="3FFA61C2" w14:textId="77777777"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Document for:</w:t>
      </w:r>
      <w:r w:rsidRPr="00AC3CD2">
        <w:rPr>
          <w:rFonts w:ascii="Arial" w:hAnsi="Arial" w:cs="Arial"/>
          <w:b/>
          <w:bCs/>
          <w:sz w:val="24"/>
          <w:szCs w:val="24"/>
        </w:rPr>
        <w:tab/>
        <w:t>Discussion</w:t>
      </w:r>
    </w:p>
    <w:p w14:paraId="03851C6F" w14:textId="7A016DF2" w:rsidR="00E06B61" w:rsidRPr="00AC3CD2"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Introduction</w:t>
      </w:r>
    </w:p>
    <w:p w14:paraId="2D54A12C" w14:textId="77777777" w:rsidR="00F4087D" w:rsidRDefault="00F4087D" w:rsidP="00B474EC">
      <w:pPr>
        <w:rPr>
          <w:rFonts w:ascii="Arial" w:hAnsi="Arial" w:cs="Arial"/>
        </w:rPr>
      </w:pPr>
    </w:p>
    <w:p w14:paraId="70ED112F" w14:textId="38B6D936" w:rsidR="00E355D8" w:rsidRDefault="00E355D8" w:rsidP="00E355D8">
      <w:pPr>
        <w:rPr>
          <w:bCs/>
        </w:rPr>
      </w:pPr>
      <w:r>
        <w:rPr>
          <w:bCs/>
        </w:rPr>
        <w:t>For NR, the following was agreed in RAN2#123bis</w:t>
      </w:r>
      <w:r w:rsidR="007B0F8C">
        <w:rPr>
          <w:bCs/>
        </w:rPr>
        <w:t>:</w:t>
      </w:r>
    </w:p>
    <w:tbl>
      <w:tblPr>
        <w:tblStyle w:val="TableGrid"/>
        <w:tblW w:w="0" w:type="auto"/>
        <w:tblLook w:val="04A0" w:firstRow="1" w:lastRow="0" w:firstColumn="1" w:lastColumn="0" w:noHBand="0" w:noVBand="1"/>
      </w:tblPr>
      <w:tblGrid>
        <w:gridCol w:w="9629"/>
      </w:tblGrid>
      <w:tr w:rsidR="00F4087D" w14:paraId="3C87A896" w14:textId="77777777" w:rsidTr="00F4087D">
        <w:tc>
          <w:tcPr>
            <w:tcW w:w="9629" w:type="dxa"/>
          </w:tcPr>
          <w:p w14:paraId="0FD92FC0" w14:textId="77777777" w:rsidR="007B0F8C" w:rsidRDefault="007B0F8C" w:rsidP="007B0F8C">
            <w:pPr>
              <w:pStyle w:val="ListParagraph"/>
              <w:spacing w:after="160" w:line="259" w:lineRule="auto"/>
              <w:contextualSpacing/>
              <w:rPr>
                <w:rFonts w:ascii="Arial" w:hAnsi="Arial" w:cs="Arial"/>
                <w:i/>
                <w:iCs/>
                <w:sz w:val="20"/>
                <w:szCs w:val="20"/>
                <w:lang w:eastAsia="sv-SE"/>
              </w:rPr>
            </w:pPr>
          </w:p>
          <w:p w14:paraId="34E20FF0" w14:textId="6EAA21A2" w:rsidR="007B0F8C" w:rsidRPr="009D4D52" w:rsidRDefault="007B0F8C" w:rsidP="007B0F8C">
            <w:pPr>
              <w:pStyle w:val="ListParagraph"/>
              <w:numPr>
                <w:ilvl w:val="0"/>
                <w:numId w:val="33"/>
              </w:numPr>
              <w:spacing w:after="160" w:line="259" w:lineRule="auto"/>
              <w:contextualSpacing/>
              <w:rPr>
                <w:rFonts w:ascii="Arial" w:hAnsi="Arial" w:cs="Arial"/>
                <w:i/>
                <w:iCs/>
                <w:sz w:val="20"/>
                <w:szCs w:val="20"/>
                <w:lang w:eastAsia="sv-SE"/>
              </w:rPr>
            </w:pPr>
            <w:r w:rsidRPr="009D4D52">
              <w:rPr>
                <w:rFonts w:ascii="Arial" w:hAnsi="Arial" w:cs="Arial"/>
                <w:i/>
                <w:iCs/>
                <w:sz w:val="20"/>
                <w:szCs w:val="20"/>
                <w:lang w:eastAsia="sv-SE"/>
              </w:rPr>
              <w:t xml:space="preserve">For location-based CHO for earth-moving cells, re-use the </w:t>
            </w:r>
            <w:r w:rsidRPr="007B0F8C">
              <w:rPr>
                <w:rFonts w:ascii="Arial" w:hAnsi="Arial" w:cs="Arial"/>
                <w:i/>
                <w:iCs/>
                <w:sz w:val="20"/>
                <w:szCs w:val="20"/>
                <w:lang w:eastAsia="sv-SE"/>
              </w:rPr>
              <w:t>procedure from cell reselection as baseline to derive the candidate cell’s reference location as the cell moves (FFS on how to signal the needed parameters, e.g. ephemeris and Epoch time)</w:t>
            </w:r>
          </w:p>
          <w:p w14:paraId="250B45F6" w14:textId="77777777" w:rsidR="00F4087D" w:rsidRDefault="00F4087D" w:rsidP="007B0F8C">
            <w:pPr>
              <w:pStyle w:val="Agreement"/>
              <w:numPr>
                <w:ilvl w:val="0"/>
                <w:numId w:val="0"/>
              </w:numPr>
              <w:rPr>
                <w:rFonts w:ascii="Arial" w:hAnsi="Arial" w:cs="Arial"/>
              </w:rPr>
            </w:pPr>
          </w:p>
        </w:tc>
      </w:tr>
    </w:tbl>
    <w:p w14:paraId="5A78215E" w14:textId="77777777" w:rsidR="00B474EC" w:rsidRDefault="00B474EC" w:rsidP="00E06B61">
      <w:pPr>
        <w:jc w:val="both"/>
        <w:rPr>
          <w:rFonts w:ascii="Arial" w:hAnsi="Arial" w:cs="Arial"/>
        </w:rPr>
      </w:pPr>
    </w:p>
    <w:p w14:paraId="7E91397E" w14:textId="22CC0597" w:rsidR="007B0F8C" w:rsidRDefault="007B0F8C" w:rsidP="00E06B61">
      <w:pPr>
        <w:jc w:val="both"/>
        <w:rPr>
          <w:rFonts w:ascii="Arial" w:hAnsi="Arial" w:cs="Arial"/>
        </w:rPr>
      </w:pPr>
      <w:r>
        <w:rPr>
          <w:rFonts w:ascii="Arial" w:hAnsi="Arial" w:cs="Arial"/>
        </w:rPr>
        <w:t>In IoT-NTN, the following has been agreed so far.</w:t>
      </w:r>
    </w:p>
    <w:tbl>
      <w:tblPr>
        <w:tblStyle w:val="TableGrid"/>
        <w:tblW w:w="0" w:type="auto"/>
        <w:tblLook w:val="04A0" w:firstRow="1" w:lastRow="0" w:firstColumn="1" w:lastColumn="0" w:noHBand="0" w:noVBand="1"/>
      </w:tblPr>
      <w:tblGrid>
        <w:gridCol w:w="9629"/>
      </w:tblGrid>
      <w:tr w:rsidR="00E70711" w14:paraId="07E2E414" w14:textId="77777777" w:rsidTr="00E70711">
        <w:tc>
          <w:tcPr>
            <w:tcW w:w="9629" w:type="dxa"/>
          </w:tcPr>
          <w:p w14:paraId="5683D241" w14:textId="77777777" w:rsidR="00E70711" w:rsidRDefault="00E70711" w:rsidP="00E06B61">
            <w:pPr>
              <w:jc w:val="both"/>
              <w:rPr>
                <w:rFonts w:ascii="Arial" w:hAnsi="Arial" w:cs="Arial"/>
              </w:rPr>
            </w:pPr>
          </w:p>
          <w:p w14:paraId="5542AC6C" w14:textId="1971DFC1" w:rsidR="00CD07B4" w:rsidRPr="00553A50" w:rsidRDefault="00CD07B4" w:rsidP="00E06B61">
            <w:pPr>
              <w:jc w:val="both"/>
              <w:rPr>
                <w:rFonts w:ascii="Arial" w:hAnsi="Arial" w:cs="Arial"/>
              </w:rPr>
            </w:pPr>
            <w:r w:rsidRPr="00553A50">
              <w:rPr>
                <w:rFonts w:ascii="Arial" w:hAnsi="Arial" w:cs="Arial"/>
              </w:rPr>
              <w:t>RAN2#119-e</w:t>
            </w:r>
          </w:p>
          <w:p w14:paraId="017DF3F4" w14:textId="77777777" w:rsidR="00CD07B4" w:rsidRPr="00553A50" w:rsidRDefault="00CD07B4" w:rsidP="00CD07B4">
            <w:pPr>
              <w:rPr>
                <w:rFonts w:eastAsiaTheme="minorEastAsia"/>
                <w:lang w:eastAsia="en-US"/>
              </w:rPr>
            </w:pPr>
            <w:r w:rsidRPr="00553A50">
              <w:rPr>
                <w:rFonts w:eastAsiaTheme="minorEastAsia"/>
              </w:rPr>
              <w:t>CHO enhancements for eMTC NTN (i.e. time/timer based solution) are introduced based on the R17 NR NTN solution. FFS on location-based solution</w:t>
            </w:r>
          </w:p>
          <w:p w14:paraId="147CC5CE" w14:textId="77777777" w:rsidR="00CD07B4" w:rsidRPr="00553A50" w:rsidRDefault="00CD07B4" w:rsidP="00CD07B4">
            <w:pPr>
              <w:rPr>
                <w:rFonts w:eastAsiaTheme="minorEastAsia"/>
                <w:lang w:eastAsia="en-US"/>
              </w:rPr>
            </w:pPr>
          </w:p>
          <w:p w14:paraId="3AADBD5A" w14:textId="3FE76661" w:rsidR="00190F02" w:rsidRPr="00553A50" w:rsidRDefault="00190F02" w:rsidP="00CD07B4">
            <w:pPr>
              <w:rPr>
                <w:rFonts w:eastAsiaTheme="minorEastAsia"/>
                <w:lang w:eastAsia="en-US"/>
              </w:rPr>
            </w:pPr>
            <w:r w:rsidRPr="00553A50">
              <w:rPr>
                <w:rFonts w:eastAsiaTheme="minorEastAsia"/>
              </w:rPr>
              <w:t>RAN2#119bis-e</w:t>
            </w:r>
          </w:p>
          <w:p w14:paraId="0B1DE397" w14:textId="77777777" w:rsidR="00190F02" w:rsidRPr="00553A50" w:rsidRDefault="00190F02" w:rsidP="00190F02">
            <w:pPr>
              <w:rPr>
                <w:rFonts w:eastAsiaTheme="minorEastAsia"/>
              </w:rPr>
            </w:pPr>
            <w:r w:rsidRPr="00553A50">
              <w:rPr>
                <w:rFonts w:eastAsiaTheme="minorEastAsia"/>
              </w:rPr>
              <w:t>CHO enhancements for eMTC NTN (i.e. time/timer based solution) are introduced based on the R17 NR NTN solution. FFS on location-based solution</w:t>
            </w:r>
          </w:p>
          <w:p w14:paraId="78E6D52E" w14:textId="77777777" w:rsidR="00190F02" w:rsidRPr="00553A50" w:rsidRDefault="00190F02" w:rsidP="00CD07B4">
            <w:pPr>
              <w:rPr>
                <w:rFonts w:eastAsiaTheme="minorEastAsia"/>
              </w:rPr>
            </w:pPr>
          </w:p>
          <w:p w14:paraId="27F6230C" w14:textId="77777777" w:rsidR="00CD07B4" w:rsidRPr="00553A50" w:rsidRDefault="007F25EF" w:rsidP="00E06B61">
            <w:pPr>
              <w:jc w:val="both"/>
              <w:rPr>
                <w:rFonts w:ascii="Arial" w:hAnsi="Arial" w:cs="Arial"/>
              </w:rPr>
            </w:pPr>
            <w:r w:rsidRPr="00553A50">
              <w:rPr>
                <w:rFonts w:ascii="Arial" w:hAnsi="Arial" w:cs="Arial"/>
              </w:rPr>
              <w:t>RAN2#120</w:t>
            </w:r>
          </w:p>
          <w:p w14:paraId="7DEBCF54" w14:textId="77777777" w:rsidR="007F25EF" w:rsidRPr="00553A50" w:rsidRDefault="007F25EF" w:rsidP="007F25EF">
            <w:pPr>
              <w:rPr>
                <w:rFonts w:eastAsiaTheme="minorEastAsia"/>
              </w:rPr>
            </w:pPr>
            <w:r w:rsidRPr="00553A50">
              <w:rPr>
                <w:rFonts w:eastAsiaTheme="minorEastAsia"/>
              </w:rPr>
              <w:t>CHO enhancements for eMTC NTN (i.e. time/timer based solution) are introduced based on the R17 NR NTN solution. FFS on location-based solution</w:t>
            </w:r>
          </w:p>
          <w:p w14:paraId="17B55760" w14:textId="77777777" w:rsidR="007F25EF" w:rsidRPr="00553A50" w:rsidRDefault="007F25EF" w:rsidP="00E06B61">
            <w:pPr>
              <w:jc w:val="both"/>
              <w:rPr>
                <w:rFonts w:ascii="Arial" w:hAnsi="Arial" w:cs="Arial"/>
              </w:rPr>
            </w:pPr>
          </w:p>
          <w:p w14:paraId="049C1501" w14:textId="77777777" w:rsidR="008935C3" w:rsidRPr="00553A50" w:rsidRDefault="008935C3" w:rsidP="00E06B61">
            <w:pPr>
              <w:jc w:val="both"/>
              <w:rPr>
                <w:rFonts w:ascii="Arial" w:hAnsi="Arial" w:cs="Arial"/>
              </w:rPr>
            </w:pPr>
            <w:r w:rsidRPr="00553A50">
              <w:rPr>
                <w:rFonts w:ascii="Arial" w:hAnsi="Arial" w:cs="Arial"/>
              </w:rPr>
              <w:t>RAN2#121</w:t>
            </w:r>
          </w:p>
          <w:p w14:paraId="44C9D908" w14:textId="77777777" w:rsidR="0036384A" w:rsidRPr="00553A50" w:rsidRDefault="0036384A" w:rsidP="0036384A">
            <w:pPr>
              <w:rPr>
                <w:rFonts w:eastAsiaTheme="minorEastAsia"/>
              </w:rPr>
            </w:pPr>
            <w:r w:rsidRPr="00553A50">
              <w:rPr>
                <w:rFonts w:eastAsiaTheme="minorEastAsia"/>
              </w:rPr>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3063920E" w14:textId="77777777" w:rsidR="0036384A" w:rsidRPr="00553A50" w:rsidRDefault="0036384A" w:rsidP="0036384A">
            <w:pPr>
              <w:rPr>
                <w:rFonts w:eastAsiaTheme="minorEastAsia"/>
                <w:lang w:eastAsia="en-US"/>
              </w:rPr>
            </w:pPr>
          </w:p>
          <w:p w14:paraId="0E97D0D1" w14:textId="6BE0F6A9" w:rsidR="0036384A" w:rsidRPr="00553A50" w:rsidRDefault="0036384A" w:rsidP="0036384A">
            <w:pPr>
              <w:rPr>
                <w:rFonts w:eastAsiaTheme="minorEastAsia"/>
                <w:lang w:eastAsia="en-US"/>
              </w:rPr>
            </w:pPr>
            <w:r w:rsidRPr="00553A50">
              <w:rPr>
                <w:rFonts w:eastAsiaTheme="minorEastAsia"/>
              </w:rPr>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 FFS if the same mechanism can also be used in idle (like in NR-NTN)</w:t>
            </w:r>
          </w:p>
          <w:p w14:paraId="1320F843" w14:textId="77777777" w:rsidR="00907F6D" w:rsidRPr="00553A50" w:rsidRDefault="00907F6D" w:rsidP="0036384A">
            <w:pPr>
              <w:rPr>
                <w:rFonts w:eastAsiaTheme="minorEastAsia"/>
                <w:lang w:eastAsia="en-US"/>
              </w:rPr>
            </w:pPr>
          </w:p>
          <w:p w14:paraId="3A8535E9" w14:textId="10E5CB5D" w:rsidR="00907F6D" w:rsidRPr="00553A50" w:rsidRDefault="00907F6D" w:rsidP="0036384A">
            <w:pPr>
              <w:rPr>
                <w:rFonts w:eastAsiaTheme="minorEastAsia"/>
                <w:lang w:eastAsia="en-US"/>
              </w:rPr>
            </w:pPr>
            <w:r w:rsidRPr="00553A50">
              <w:rPr>
                <w:rFonts w:eastAsiaTheme="minorEastAsia"/>
              </w:rPr>
              <w:t>RAN2#121bis</w:t>
            </w:r>
          </w:p>
          <w:p w14:paraId="5527731A" w14:textId="77777777" w:rsidR="00F12BB4" w:rsidRPr="00553A50" w:rsidRDefault="00F12BB4" w:rsidP="00F12BB4">
            <w:pPr>
              <w:rPr>
                <w:rFonts w:eastAsia="Yu Mincho"/>
              </w:rPr>
            </w:pPr>
            <w:r w:rsidRPr="00553A50">
              <w:rPr>
                <w:rFonts w:eastAsia="Yu Mincho"/>
              </w:rPr>
              <w:t>For moving cell, the UE can derive the trajectory of serving cell with rough accuracy based on serving satellite ephemeris and epochTime, with the assumption that the serving cell reference location broadcast by the network is the one at Epoch time (like in NR-NTN)</w:t>
            </w:r>
          </w:p>
          <w:p w14:paraId="47FF58FC" w14:textId="77777777" w:rsidR="00907F6D" w:rsidRPr="00553A50" w:rsidRDefault="00907F6D" w:rsidP="0036384A">
            <w:pPr>
              <w:rPr>
                <w:rFonts w:eastAsiaTheme="minorEastAsia"/>
                <w:lang w:eastAsia="en-US"/>
              </w:rPr>
            </w:pPr>
          </w:p>
          <w:p w14:paraId="20F37854" w14:textId="77777777" w:rsidR="00E50C98" w:rsidRPr="00553A50" w:rsidRDefault="00E50C98" w:rsidP="00E50C98">
            <w:pPr>
              <w:rPr>
                <w:rFonts w:eastAsia="Yu Mincho"/>
              </w:rPr>
            </w:pPr>
            <w:r w:rsidRPr="00553A50">
              <w:rPr>
                <w:rFonts w:eastAsia="Yu Mincho"/>
              </w:rPr>
              <w:t>For eMTC NTN, for moving cell, location-based measurement initiation can also be used in RRC_IDLE for cell re-selection purposes (like in NR-NTN). FFS whether to consider solution that does not require UE to update the GNSS for this same as in connected mode</w:t>
            </w:r>
          </w:p>
          <w:p w14:paraId="41F9F8AF" w14:textId="77777777" w:rsidR="00E50C98" w:rsidRPr="00553A50" w:rsidRDefault="00E50C98" w:rsidP="0036384A">
            <w:pPr>
              <w:rPr>
                <w:rFonts w:eastAsiaTheme="minorEastAsia"/>
                <w:lang w:eastAsia="en-US"/>
              </w:rPr>
            </w:pPr>
          </w:p>
          <w:p w14:paraId="49350F4F" w14:textId="5BD89D14" w:rsidR="00025321" w:rsidRPr="00553A50" w:rsidRDefault="00025321" w:rsidP="0036384A">
            <w:pPr>
              <w:rPr>
                <w:rFonts w:eastAsiaTheme="minorEastAsia"/>
                <w:lang w:eastAsia="en-US"/>
              </w:rPr>
            </w:pPr>
            <w:r w:rsidRPr="00553A50">
              <w:rPr>
                <w:rFonts w:eastAsiaTheme="minorEastAsia"/>
              </w:rPr>
              <w:t>RAN2#123</w:t>
            </w:r>
          </w:p>
          <w:p w14:paraId="6225B7F0" w14:textId="77777777" w:rsidR="00025321" w:rsidRPr="00553A50" w:rsidRDefault="00025321" w:rsidP="00025321">
            <w:pPr>
              <w:rPr>
                <w:rFonts w:eastAsia="Yu Mincho"/>
              </w:rPr>
            </w:pPr>
            <w:r w:rsidRPr="00553A50">
              <w:rPr>
                <w:rFonts w:eastAsia="Yu Mincho"/>
              </w:rPr>
              <w:lastRenderedPageBreak/>
              <w:t>For CHO in NTN (both NR NTN and eMTC NTN, time and location-based trigger conditions may be configured independently (i.e., without a jointly configured measurement condition). We add a description/note saying in which scenarios this is reasonable, e.g. at least hard-switch case where gap is assumed to be zero/negligible</w:t>
            </w:r>
          </w:p>
          <w:p w14:paraId="763B9505" w14:textId="77777777" w:rsidR="00025321" w:rsidRPr="00553A50" w:rsidRDefault="00025321" w:rsidP="0036384A">
            <w:pPr>
              <w:rPr>
                <w:rFonts w:eastAsiaTheme="minorEastAsia"/>
                <w:lang w:eastAsia="en-US"/>
              </w:rPr>
            </w:pPr>
          </w:p>
          <w:p w14:paraId="33E369E4" w14:textId="14F12B4D" w:rsidR="00025321" w:rsidRPr="00553A50" w:rsidRDefault="00025321" w:rsidP="0036384A">
            <w:pPr>
              <w:rPr>
                <w:rFonts w:eastAsiaTheme="minorEastAsia"/>
                <w:lang w:eastAsia="en-US"/>
              </w:rPr>
            </w:pPr>
            <w:r w:rsidRPr="00553A50">
              <w:rPr>
                <w:rFonts w:eastAsiaTheme="minorEastAsia"/>
              </w:rPr>
              <w:t>RAN2#123bis</w:t>
            </w:r>
          </w:p>
          <w:p w14:paraId="24C87850" w14:textId="77777777" w:rsidR="00CC59E6" w:rsidRDefault="00CC59E6" w:rsidP="00CC59E6">
            <w:pPr>
              <w:rPr>
                <w:rFonts w:eastAsia="Yu Mincho"/>
              </w:rPr>
            </w:pPr>
            <w:r w:rsidRPr="00553A50">
              <w:rPr>
                <w:rFonts w:eastAsia="Yu Mincho"/>
              </w:rPr>
              <w:t>Separate reference locations are introduced for earth-quasi fixed cells and earth-moving cells.</w:t>
            </w:r>
          </w:p>
          <w:p w14:paraId="5F14E916" w14:textId="77777777" w:rsidR="00CC59E6" w:rsidRDefault="00CC59E6" w:rsidP="0036384A">
            <w:pPr>
              <w:rPr>
                <w:rFonts w:eastAsiaTheme="minorEastAsia"/>
              </w:rPr>
            </w:pPr>
          </w:p>
          <w:p w14:paraId="2E2977BA" w14:textId="098D14B8" w:rsidR="008935C3" w:rsidRDefault="008935C3" w:rsidP="00E06B61">
            <w:pPr>
              <w:jc w:val="both"/>
              <w:rPr>
                <w:rFonts w:ascii="Arial" w:hAnsi="Arial" w:cs="Arial"/>
              </w:rPr>
            </w:pPr>
          </w:p>
        </w:tc>
      </w:tr>
    </w:tbl>
    <w:p w14:paraId="7D6D1989" w14:textId="77777777" w:rsidR="00E70711" w:rsidRDefault="00E70711" w:rsidP="00E06B61">
      <w:pPr>
        <w:jc w:val="both"/>
        <w:rPr>
          <w:rFonts w:ascii="Arial" w:hAnsi="Arial" w:cs="Arial"/>
        </w:rPr>
      </w:pPr>
    </w:p>
    <w:p w14:paraId="2F1556A4" w14:textId="5641EF58" w:rsidR="00180BBF" w:rsidRDefault="00180BBF" w:rsidP="00E06B61">
      <w:pPr>
        <w:jc w:val="both"/>
        <w:rPr>
          <w:rFonts w:ascii="Arial" w:hAnsi="Arial" w:cs="Arial"/>
        </w:rPr>
      </w:pPr>
      <w:r>
        <w:rPr>
          <w:rFonts w:ascii="Arial" w:hAnsi="Arial" w:cs="Arial"/>
        </w:rPr>
        <w:t>In this paper we discuss how to enable location based CHO for earth-moving cells, considering the R18 enhancements in NR.</w:t>
      </w:r>
    </w:p>
    <w:p w14:paraId="552A99B5" w14:textId="2E480906" w:rsidR="0030215B" w:rsidRPr="00AC3CD2" w:rsidRDefault="00553A50" w:rsidP="0030215B">
      <w:pPr>
        <w:pStyle w:val="Heading1"/>
        <w:numPr>
          <w:ilvl w:val="0"/>
          <w:numId w:val="13"/>
        </w:numPr>
        <w:pBdr>
          <w:top w:val="single" w:sz="12" w:space="5" w:color="auto"/>
        </w:pBdr>
        <w:tabs>
          <w:tab w:val="clear" w:pos="720"/>
          <w:tab w:val="num" w:pos="360"/>
          <w:tab w:val="left" w:pos="426"/>
        </w:tabs>
        <w:ind w:hanging="720"/>
        <w:rPr>
          <w:rFonts w:ascii="Arial" w:hAnsi="Arial" w:cs="Arial"/>
        </w:rPr>
      </w:pPr>
      <w:r>
        <w:rPr>
          <w:rFonts w:ascii="Arial" w:hAnsi="Arial" w:cs="Arial"/>
        </w:rPr>
        <w:t xml:space="preserve">Discussion </w:t>
      </w:r>
      <w:r w:rsidR="00D93B97">
        <w:rPr>
          <w:rFonts w:ascii="Arial" w:hAnsi="Arial" w:cs="Arial"/>
        </w:rPr>
        <w:t xml:space="preserve"> </w:t>
      </w:r>
      <w:r w:rsidR="00B474EC" w:rsidRPr="00B474EC">
        <w:rPr>
          <w:rFonts w:ascii="Arial" w:hAnsi="Arial" w:cs="Arial"/>
        </w:rPr>
        <w:t xml:space="preserve"> </w:t>
      </w:r>
    </w:p>
    <w:p w14:paraId="4B24B164" w14:textId="77777777" w:rsidR="00E70711" w:rsidRDefault="00E70711" w:rsidP="00D93B97">
      <w:pPr>
        <w:rPr>
          <w:rFonts w:ascii="Arial" w:hAnsi="Arial" w:cs="Arial"/>
          <w:lang w:val="en-US"/>
        </w:rPr>
      </w:pPr>
    </w:p>
    <w:p w14:paraId="2C56647B" w14:textId="606343F9" w:rsidR="00E70711" w:rsidRDefault="00F4087D" w:rsidP="00D93B97">
      <w:pPr>
        <w:rPr>
          <w:rFonts w:ascii="Arial" w:hAnsi="Arial" w:cs="Arial"/>
          <w:lang w:val="en-US"/>
        </w:rPr>
      </w:pPr>
      <w:r>
        <w:rPr>
          <w:rFonts w:ascii="Arial" w:hAnsi="Arial" w:cs="Arial"/>
          <w:lang w:val="en-US"/>
        </w:rPr>
        <w:t>As per the agreements in the previous meeting</w:t>
      </w:r>
      <w:r w:rsidR="00E70711">
        <w:rPr>
          <w:rFonts w:ascii="Arial" w:hAnsi="Arial" w:cs="Arial"/>
          <w:lang w:val="en-US"/>
        </w:rPr>
        <w:t>s</w:t>
      </w:r>
      <w:r>
        <w:rPr>
          <w:rFonts w:ascii="Arial" w:hAnsi="Arial" w:cs="Arial"/>
          <w:lang w:val="en-US"/>
        </w:rPr>
        <w:t xml:space="preserve">, </w:t>
      </w:r>
      <w:r w:rsidR="00E70711">
        <w:rPr>
          <w:rFonts w:ascii="Arial" w:hAnsi="Arial" w:cs="Arial"/>
          <w:lang w:val="en-US"/>
        </w:rPr>
        <w:t xml:space="preserve">location based CHO will be introduced for IoT-NTN based on the solution in NR. </w:t>
      </w:r>
      <w:r w:rsidR="00180BBF">
        <w:rPr>
          <w:rFonts w:ascii="Arial" w:hAnsi="Arial" w:cs="Arial"/>
          <w:lang w:val="en-US"/>
        </w:rPr>
        <w:t>Additionally, it was agreed to have separate reference location</w:t>
      </w:r>
      <w:r w:rsidR="00E82CF0">
        <w:rPr>
          <w:rFonts w:ascii="Arial" w:hAnsi="Arial" w:cs="Arial"/>
          <w:lang w:val="en-US"/>
        </w:rPr>
        <w:t xml:space="preserve"> IE</w:t>
      </w:r>
      <w:r w:rsidR="00180BBF">
        <w:rPr>
          <w:rFonts w:ascii="Arial" w:hAnsi="Arial" w:cs="Arial"/>
          <w:lang w:val="en-US"/>
        </w:rPr>
        <w:t>s for the serving cell</w:t>
      </w:r>
      <w:r w:rsidR="00204B55">
        <w:rPr>
          <w:rFonts w:ascii="Arial" w:hAnsi="Arial" w:cs="Arial"/>
          <w:lang w:val="en-US"/>
        </w:rPr>
        <w:t xml:space="preserve"> for fixed and moving cell. </w:t>
      </w:r>
    </w:p>
    <w:p w14:paraId="7D40002F" w14:textId="77777777" w:rsidR="009C1E6F" w:rsidRDefault="009C1E6F" w:rsidP="00D93B97">
      <w:pPr>
        <w:rPr>
          <w:rFonts w:ascii="Arial" w:hAnsi="Arial" w:cs="Arial"/>
          <w:lang w:val="en-US"/>
        </w:rPr>
      </w:pPr>
    </w:p>
    <w:p w14:paraId="51329044" w14:textId="4B4BDB9F" w:rsidR="009C1E6F" w:rsidRDefault="009C1E6F" w:rsidP="00D93B97">
      <w:pPr>
        <w:rPr>
          <w:rFonts w:ascii="Arial" w:hAnsi="Arial" w:cs="Arial"/>
          <w:lang w:val="en-US"/>
        </w:rPr>
      </w:pPr>
      <w:r>
        <w:rPr>
          <w:rFonts w:ascii="Arial" w:hAnsi="Arial" w:cs="Arial"/>
          <w:lang w:val="en-US"/>
        </w:rPr>
        <w:t xml:space="preserve">In R18, it has been agreed for NR to enhance location based CHO by deriving the candidate cell’s reference location based on ephemeris and epoch time as can be done for RRC_IDLE. </w:t>
      </w:r>
    </w:p>
    <w:p w14:paraId="6405C695" w14:textId="77777777" w:rsidR="009C1E6F" w:rsidRDefault="009C1E6F" w:rsidP="00D93B97">
      <w:pPr>
        <w:rPr>
          <w:rFonts w:ascii="Arial" w:hAnsi="Arial" w:cs="Arial"/>
          <w:lang w:val="en-US"/>
        </w:rPr>
      </w:pPr>
    </w:p>
    <w:p w14:paraId="0BCA3125" w14:textId="61EC23DC" w:rsidR="009C1E6F" w:rsidRDefault="009C1E6F" w:rsidP="00D93B97">
      <w:pPr>
        <w:rPr>
          <w:rFonts w:ascii="Arial" w:hAnsi="Arial" w:cs="Arial"/>
          <w:lang w:val="en-US"/>
        </w:rPr>
      </w:pPr>
      <w:r>
        <w:rPr>
          <w:rFonts w:ascii="Arial" w:hAnsi="Arial" w:cs="Arial"/>
          <w:lang w:val="en-US"/>
        </w:rPr>
        <w:t xml:space="preserve">We think that the same enhancement can be introduced for IoT-NTN, and is particularly useful to have. </w:t>
      </w:r>
    </w:p>
    <w:p w14:paraId="31A9C1DD" w14:textId="77777777" w:rsidR="009C1E6F" w:rsidRDefault="009C1E6F" w:rsidP="00D93B97">
      <w:pPr>
        <w:rPr>
          <w:rFonts w:ascii="Arial" w:hAnsi="Arial" w:cs="Arial"/>
          <w:lang w:val="en-US"/>
        </w:rPr>
      </w:pPr>
    </w:p>
    <w:p w14:paraId="018A0A69" w14:textId="2C03C11F" w:rsidR="009C1E6F" w:rsidRPr="009C1E6F" w:rsidRDefault="009C1E6F" w:rsidP="00D93B97">
      <w:pPr>
        <w:rPr>
          <w:rFonts w:ascii="Arial" w:hAnsi="Arial" w:cs="Arial"/>
          <w:b/>
          <w:bCs/>
          <w:lang w:val="en-US"/>
        </w:rPr>
      </w:pPr>
      <w:r w:rsidRPr="009C1E6F">
        <w:rPr>
          <w:rFonts w:ascii="Arial" w:hAnsi="Arial" w:cs="Arial"/>
          <w:b/>
          <w:bCs/>
          <w:lang w:val="en-US"/>
        </w:rPr>
        <w:t xml:space="preserve">Proposal 1: For location-based CHO for earth-moving cells, </w:t>
      </w:r>
      <w:r>
        <w:rPr>
          <w:rFonts w:ascii="Arial" w:hAnsi="Arial" w:cs="Arial"/>
          <w:b/>
          <w:bCs/>
          <w:lang w:val="en-US"/>
        </w:rPr>
        <w:t xml:space="preserve">support </w:t>
      </w:r>
      <w:r w:rsidRPr="009C1E6F">
        <w:rPr>
          <w:rFonts w:ascii="Arial" w:hAnsi="Arial" w:cs="Arial"/>
          <w:b/>
          <w:bCs/>
          <w:lang w:val="en-US"/>
        </w:rPr>
        <w:t>deriv</w:t>
      </w:r>
      <w:r>
        <w:rPr>
          <w:rFonts w:ascii="Arial" w:hAnsi="Arial" w:cs="Arial"/>
          <w:b/>
          <w:bCs/>
          <w:lang w:val="en-US"/>
        </w:rPr>
        <w:t>ing</w:t>
      </w:r>
      <w:r w:rsidRPr="009C1E6F">
        <w:rPr>
          <w:rFonts w:ascii="Arial" w:hAnsi="Arial" w:cs="Arial"/>
          <w:b/>
          <w:bCs/>
          <w:lang w:val="en-US"/>
        </w:rPr>
        <w:t xml:space="preserve"> the candidate cell’s reference location as the cell moves (as in R18 NR)</w:t>
      </w:r>
    </w:p>
    <w:p w14:paraId="4C9BC1A9" w14:textId="77777777" w:rsidR="009C1E6F" w:rsidRDefault="009C1E6F" w:rsidP="00D93B97">
      <w:pPr>
        <w:rPr>
          <w:rFonts w:ascii="Arial" w:hAnsi="Arial" w:cs="Arial"/>
          <w:lang w:val="en-US"/>
        </w:rPr>
      </w:pPr>
    </w:p>
    <w:p w14:paraId="432918EE" w14:textId="4E45A703" w:rsidR="009C1E6F" w:rsidRDefault="009C1E6F" w:rsidP="00D93B97">
      <w:pPr>
        <w:rPr>
          <w:rFonts w:ascii="Arial" w:hAnsi="Arial" w:cs="Arial"/>
          <w:lang w:val="en-US"/>
        </w:rPr>
      </w:pPr>
      <w:r>
        <w:rPr>
          <w:rFonts w:ascii="Arial" w:hAnsi="Arial" w:cs="Arial"/>
          <w:lang w:val="en-US"/>
        </w:rPr>
        <w:t xml:space="preserve">In the case of NR, since location based CHO was initially introduced in R18, then an extension is needed to support signaling of whether the candidate cell is moving, and the relevant parameters. A non-critical extension is likely needed, at least for the indication of whether the candidate cell reference location is fixed or moving. The epoch time and ephemeris may be obtained from the candidate cell </w:t>
      </w:r>
      <w:r w:rsidRPr="009B6011">
        <w:rPr>
          <w:rFonts w:ascii="Arial" w:hAnsi="Arial" w:cs="Arial"/>
          <w:i/>
          <w:iCs/>
          <w:lang w:val="en-US"/>
        </w:rPr>
        <w:t>ntn-Config</w:t>
      </w:r>
      <w:r>
        <w:rPr>
          <w:rFonts w:ascii="Arial" w:hAnsi="Arial" w:cs="Arial"/>
          <w:lang w:val="en-US"/>
        </w:rPr>
        <w:t>.</w:t>
      </w:r>
    </w:p>
    <w:p w14:paraId="5A93A787" w14:textId="77777777" w:rsidR="009C1E6F" w:rsidRDefault="009C1E6F" w:rsidP="00D93B97">
      <w:pPr>
        <w:rPr>
          <w:rFonts w:ascii="Arial" w:hAnsi="Arial" w:cs="Arial"/>
          <w:lang w:val="en-US"/>
        </w:rPr>
      </w:pPr>
    </w:p>
    <w:p w14:paraId="0D847F2F" w14:textId="328EF547" w:rsidR="009C1E6F" w:rsidRDefault="009C1E6F" w:rsidP="00D93B97">
      <w:pPr>
        <w:rPr>
          <w:rFonts w:ascii="Arial" w:hAnsi="Arial" w:cs="Arial"/>
          <w:lang w:val="en-US"/>
        </w:rPr>
      </w:pPr>
      <w:r>
        <w:rPr>
          <w:rFonts w:ascii="Arial" w:hAnsi="Arial" w:cs="Arial"/>
          <w:lang w:val="en-US"/>
        </w:rPr>
        <w:t xml:space="preserve">However, for IoT-NTN, since we are introducing support for CHO in R18, there is no need for extension, but rather the support for fixed/moving location in the CHO configuration can be introduced from the beginning. </w:t>
      </w:r>
    </w:p>
    <w:p w14:paraId="6DC89EC0" w14:textId="77777777" w:rsidR="009C1E6F" w:rsidRDefault="009C1E6F" w:rsidP="00D93B97">
      <w:pPr>
        <w:rPr>
          <w:rFonts w:ascii="Arial" w:hAnsi="Arial" w:cs="Arial"/>
          <w:lang w:val="en-US"/>
        </w:rPr>
      </w:pPr>
    </w:p>
    <w:p w14:paraId="1BA0D1D0" w14:textId="36B4D0BF" w:rsidR="009C1E6F" w:rsidRPr="009C1E6F" w:rsidRDefault="009C1E6F" w:rsidP="00D93B97">
      <w:pPr>
        <w:rPr>
          <w:rFonts w:ascii="Arial" w:hAnsi="Arial" w:cs="Arial"/>
          <w:b/>
          <w:bCs/>
          <w:lang w:val="en-US"/>
        </w:rPr>
      </w:pPr>
      <w:r w:rsidRPr="009C1E6F">
        <w:rPr>
          <w:rFonts w:ascii="Arial" w:hAnsi="Arial" w:cs="Arial"/>
          <w:b/>
          <w:bCs/>
          <w:lang w:val="en-US"/>
        </w:rPr>
        <w:t xml:space="preserve">Proposal 2: Support configuration of fixed or moving reference </w:t>
      </w:r>
      <w:r w:rsidRPr="009B6011">
        <w:rPr>
          <w:rFonts w:ascii="Arial" w:hAnsi="Arial" w:cs="Arial"/>
          <w:b/>
          <w:bCs/>
          <w:i/>
          <w:iCs/>
          <w:lang w:val="en-US"/>
        </w:rPr>
        <w:t>referenceLocation1</w:t>
      </w:r>
      <w:r w:rsidRPr="009C1E6F">
        <w:rPr>
          <w:rFonts w:ascii="Arial" w:hAnsi="Arial" w:cs="Arial"/>
          <w:b/>
          <w:bCs/>
          <w:lang w:val="en-US"/>
        </w:rPr>
        <w:t xml:space="preserve"> and </w:t>
      </w:r>
      <w:r w:rsidRPr="009B6011">
        <w:rPr>
          <w:rFonts w:ascii="Arial" w:hAnsi="Arial" w:cs="Arial"/>
          <w:b/>
          <w:bCs/>
          <w:i/>
          <w:iCs/>
          <w:lang w:val="en-US"/>
        </w:rPr>
        <w:t>referenceLocation2</w:t>
      </w:r>
      <w:r w:rsidRPr="009C1E6F">
        <w:rPr>
          <w:rFonts w:ascii="Arial" w:hAnsi="Arial" w:cs="Arial"/>
          <w:b/>
          <w:bCs/>
          <w:lang w:val="en-US"/>
        </w:rPr>
        <w:t xml:space="preserve"> in </w:t>
      </w:r>
      <w:r w:rsidRPr="009B6011">
        <w:rPr>
          <w:rFonts w:ascii="Arial" w:hAnsi="Arial" w:cs="Arial"/>
          <w:b/>
          <w:bCs/>
          <w:i/>
          <w:iCs/>
          <w:lang w:val="en-US"/>
        </w:rPr>
        <w:t>condEventD1</w:t>
      </w:r>
      <w:r w:rsidRPr="009C1E6F">
        <w:rPr>
          <w:rFonts w:ascii="Arial" w:hAnsi="Arial" w:cs="Arial"/>
          <w:b/>
          <w:bCs/>
          <w:lang w:val="en-US"/>
        </w:rPr>
        <w:t>.</w:t>
      </w:r>
    </w:p>
    <w:p w14:paraId="19E5339E" w14:textId="7E2A0031" w:rsidR="005B3B64" w:rsidRDefault="003B611F" w:rsidP="00D93B97">
      <w:pPr>
        <w:rPr>
          <w:rFonts w:ascii="Arial" w:hAnsi="Arial" w:cs="Arial"/>
        </w:rPr>
      </w:pPr>
      <w:r>
        <w:rPr>
          <w:rFonts w:ascii="Arial" w:hAnsi="Arial" w:cs="Arial"/>
        </w:rPr>
        <w:t xml:space="preserve"> </w:t>
      </w:r>
    </w:p>
    <w:p w14:paraId="0EF4D18B" w14:textId="13EC22BF" w:rsidR="006B0EC5" w:rsidRDefault="003C2082" w:rsidP="00D93B97">
      <w:pPr>
        <w:rPr>
          <w:rFonts w:ascii="Arial" w:hAnsi="Arial" w:cs="Arial"/>
        </w:rPr>
      </w:pPr>
      <w:r>
        <w:rPr>
          <w:rFonts w:ascii="Arial" w:hAnsi="Arial" w:cs="Arial"/>
        </w:rPr>
        <w:t xml:space="preserve">In IoT-NTN, the </w:t>
      </w:r>
      <w:r w:rsidRPr="009B6011">
        <w:rPr>
          <w:rFonts w:ascii="Arial" w:hAnsi="Arial" w:cs="Arial"/>
          <w:i/>
          <w:iCs/>
        </w:rPr>
        <w:t>epochTime</w:t>
      </w:r>
      <w:r>
        <w:rPr>
          <w:rFonts w:ascii="Arial" w:hAnsi="Arial" w:cs="Arial"/>
        </w:rPr>
        <w:t xml:space="preserve"> and </w:t>
      </w:r>
      <w:r w:rsidR="00D34243" w:rsidRPr="009B6011">
        <w:rPr>
          <w:rFonts w:ascii="Arial" w:hAnsi="Arial" w:cs="Arial"/>
          <w:i/>
          <w:iCs/>
        </w:rPr>
        <w:t>e</w:t>
      </w:r>
      <w:r w:rsidR="00AE401E" w:rsidRPr="009B6011">
        <w:rPr>
          <w:rFonts w:ascii="Arial" w:hAnsi="Arial" w:cs="Arial"/>
          <w:i/>
          <w:iCs/>
        </w:rPr>
        <w:t>phemerisInfo</w:t>
      </w:r>
      <w:r w:rsidR="00AE401E">
        <w:rPr>
          <w:rFonts w:ascii="Arial" w:hAnsi="Arial" w:cs="Arial"/>
        </w:rPr>
        <w:t xml:space="preserve"> are not provided as part of the </w:t>
      </w:r>
      <w:r w:rsidR="00AE401E" w:rsidRPr="009B6011">
        <w:rPr>
          <w:rFonts w:ascii="Arial" w:hAnsi="Arial" w:cs="Arial"/>
          <w:i/>
          <w:iCs/>
        </w:rPr>
        <w:t>ntn-Config</w:t>
      </w:r>
      <w:r w:rsidR="00AE401E">
        <w:rPr>
          <w:rFonts w:ascii="Arial" w:hAnsi="Arial" w:cs="Arial"/>
        </w:rPr>
        <w:t xml:space="preserve">, </w:t>
      </w:r>
      <w:r w:rsidR="00553A50">
        <w:rPr>
          <w:rFonts w:ascii="Arial" w:hAnsi="Arial" w:cs="Arial"/>
        </w:rPr>
        <w:t>they</w:t>
      </w:r>
      <w:r w:rsidR="00AE401E">
        <w:rPr>
          <w:rFonts w:ascii="Arial" w:hAnsi="Arial" w:cs="Arial"/>
        </w:rPr>
        <w:t xml:space="preserve"> </w:t>
      </w:r>
      <w:r w:rsidR="00553A50">
        <w:rPr>
          <w:rFonts w:ascii="Arial" w:hAnsi="Arial" w:cs="Arial"/>
        </w:rPr>
        <w:t xml:space="preserve">are </w:t>
      </w:r>
      <w:r w:rsidR="00AE401E">
        <w:rPr>
          <w:rFonts w:ascii="Arial" w:hAnsi="Arial" w:cs="Arial"/>
        </w:rPr>
        <w:t xml:space="preserve">signalled in </w:t>
      </w:r>
      <w:r w:rsidR="00A108B6">
        <w:rPr>
          <w:rFonts w:ascii="Arial" w:hAnsi="Arial" w:cs="Arial"/>
        </w:rPr>
        <w:t>SIB31 (</w:t>
      </w:r>
      <w:r w:rsidR="00A108B6" w:rsidRPr="009B6011">
        <w:rPr>
          <w:rFonts w:ascii="Arial" w:hAnsi="Arial" w:cs="Arial"/>
          <w:i/>
          <w:iCs/>
        </w:rPr>
        <w:t>ServingSatelliteInfo</w:t>
      </w:r>
      <w:r w:rsidR="00A108B6">
        <w:rPr>
          <w:rFonts w:ascii="Arial" w:hAnsi="Arial" w:cs="Arial"/>
        </w:rPr>
        <w:t xml:space="preserve">) for the serving cell, and </w:t>
      </w:r>
      <w:r w:rsidR="007F36F5">
        <w:rPr>
          <w:rFonts w:ascii="Arial" w:hAnsi="Arial" w:cs="Arial"/>
        </w:rPr>
        <w:t>SIBXX (</w:t>
      </w:r>
      <w:r w:rsidR="007F36F5" w:rsidRPr="009B6011">
        <w:rPr>
          <w:rFonts w:ascii="Arial" w:hAnsi="Arial" w:cs="Arial"/>
          <w:i/>
          <w:iCs/>
        </w:rPr>
        <w:t>NeighSatelliteInfoList</w:t>
      </w:r>
      <w:r w:rsidR="007F36F5">
        <w:rPr>
          <w:rFonts w:ascii="Arial" w:hAnsi="Arial" w:cs="Arial"/>
        </w:rPr>
        <w:t xml:space="preserve">) for neighbour cells. It cannot be assumed that the UE always has the information from SIBXX for a particular candidate cell to use for CHO, therefore </w:t>
      </w:r>
      <w:r w:rsidR="007F36F5" w:rsidRPr="009B6011">
        <w:rPr>
          <w:rFonts w:ascii="Arial" w:hAnsi="Arial" w:cs="Arial"/>
          <w:i/>
          <w:iCs/>
        </w:rPr>
        <w:t>epochTime</w:t>
      </w:r>
      <w:r w:rsidR="007F36F5">
        <w:rPr>
          <w:rFonts w:ascii="Arial" w:hAnsi="Arial" w:cs="Arial"/>
        </w:rPr>
        <w:t xml:space="preserve"> and </w:t>
      </w:r>
      <w:r w:rsidR="00D34243" w:rsidRPr="009B6011">
        <w:rPr>
          <w:rFonts w:ascii="Arial" w:hAnsi="Arial" w:cs="Arial"/>
          <w:i/>
          <w:iCs/>
        </w:rPr>
        <w:t>e</w:t>
      </w:r>
      <w:r w:rsidR="007F36F5" w:rsidRPr="009B6011">
        <w:rPr>
          <w:rFonts w:ascii="Arial" w:hAnsi="Arial" w:cs="Arial"/>
          <w:i/>
          <w:iCs/>
        </w:rPr>
        <w:t>phemerisInfo</w:t>
      </w:r>
      <w:r w:rsidR="007F36F5">
        <w:rPr>
          <w:rFonts w:ascii="Arial" w:hAnsi="Arial" w:cs="Arial"/>
        </w:rPr>
        <w:t xml:space="preserve"> need to be included in the dedicated signalling. This can </w:t>
      </w:r>
      <w:r w:rsidR="006B0EC5">
        <w:rPr>
          <w:rFonts w:ascii="Arial" w:hAnsi="Arial" w:cs="Arial"/>
        </w:rPr>
        <w:t xml:space="preserve">either </w:t>
      </w:r>
      <w:r w:rsidR="007F36F5">
        <w:rPr>
          <w:rFonts w:ascii="Arial" w:hAnsi="Arial" w:cs="Arial"/>
        </w:rPr>
        <w:t xml:space="preserve">be introduced in </w:t>
      </w:r>
      <w:r w:rsidR="006B0EC5">
        <w:rPr>
          <w:rFonts w:ascii="Arial" w:hAnsi="Arial" w:cs="Arial"/>
        </w:rPr>
        <w:t xml:space="preserve">the event configuration or the </w:t>
      </w:r>
      <w:r w:rsidR="006B0EC5" w:rsidRPr="009B6011">
        <w:rPr>
          <w:rFonts w:ascii="Arial" w:hAnsi="Arial" w:cs="Arial"/>
          <w:i/>
          <w:iCs/>
        </w:rPr>
        <w:t>ntn-ConfigDedicated</w:t>
      </w:r>
      <w:r w:rsidR="006B0EC5">
        <w:rPr>
          <w:rFonts w:ascii="Arial" w:hAnsi="Arial" w:cs="Arial"/>
        </w:rPr>
        <w:t xml:space="preserve"> for the candidate cell. To align with NR, and allow for potential future use of </w:t>
      </w:r>
      <w:r w:rsidR="006B0EC5" w:rsidRPr="009B6011">
        <w:rPr>
          <w:rFonts w:ascii="Arial" w:hAnsi="Arial" w:cs="Arial"/>
          <w:i/>
          <w:iCs/>
        </w:rPr>
        <w:t>epochTime</w:t>
      </w:r>
      <w:r w:rsidR="006B0EC5">
        <w:rPr>
          <w:rFonts w:ascii="Arial" w:hAnsi="Arial" w:cs="Arial"/>
        </w:rPr>
        <w:t xml:space="preserve"> and </w:t>
      </w:r>
      <w:r w:rsidR="00D34243" w:rsidRPr="009B6011">
        <w:rPr>
          <w:rFonts w:ascii="Arial" w:hAnsi="Arial" w:cs="Arial"/>
          <w:i/>
          <w:iCs/>
        </w:rPr>
        <w:t>e</w:t>
      </w:r>
      <w:r w:rsidR="006B0EC5" w:rsidRPr="009B6011">
        <w:rPr>
          <w:rFonts w:ascii="Arial" w:hAnsi="Arial" w:cs="Arial"/>
          <w:i/>
          <w:iCs/>
        </w:rPr>
        <w:t>phemerisInfo</w:t>
      </w:r>
      <w:r w:rsidR="006B0EC5">
        <w:rPr>
          <w:rFonts w:ascii="Arial" w:hAnsi="Arial" w:cs="Arial"/>
        </w:rPr>
        <w:t xml:space="preserve"> for purposes other than event D1, we propose to include in </w:t>
      </w:r>
      <w:r w:rsidR="009B6011" w:rsidRPr="009B6011">
        <w:rPr>
          <w:rFonts w:ascii="Arial" w:hAnsi="Arial" w:cs="Arial"/>
          <w:i/>
          <w:iCs/>
        </w:rPr>
        <w:t>RadioResourceConfigDedicated</w:t>
      </w:r>
      <w:r w:rsidR="006B0EC5">
        <w:rPr>
          <w:rFonts w:ascii="Arial" w:hAnsi="Arial" w:cs="Arial"/>
        </w:rPr>
        <w:t>.</w:t>
      </w:r>
    </w:p>
    <w:p w14:paraId="2FEDF152" w14:textId="77777777" w:rsidR="006B0EC5" w:rsidRDefault="006B0EC5" w:rsidP="00D93B97">
      <w:pPr>
        <w:rPr>
          <w:rFonts w:ascii="Arial" w:hAnsi="Arial" w:cs="Arial"/>
        </w:rPr>
      </w:pPr>
    </w:p>
    <w:p w14:paraId="26013372" w14:textId="20C97322" w:rsidR="006B0EC5" w:rsidRPr="00D34243" w:rsidRDefault="006B0EC5" w:rsidP="00D93B97">
      <w:pPr>
        <w:rPr>
          <w:rFonts w:ascii="Arial" w:hAnsi="Arial" w:cs="Arial"/>
          <w:b/>
          <w:bCs/>
        </w:rPr>
      </w:pPr>
      <w:r w:rsidRPr="00D34243">
        <w:rPr>
          <w:rFonts w:ascii="Arial" w:hAnsi="Arial" w:cs="Arial"/>
          <w:b/>
          <w:bCs/>
        </w:rPr>
        <w:t xml:space="preserve">Proposal 3: Introduce </w:t>
      </w:r>
      <w:r w:rsidR="00D34243" w:rsidRPr="009B6011">
        <w:rPr>
          <w:rFonts w:ascii="Arial" w:hAnsi="Arial" w:cs="Arial"/>
          <w:b/>
          <w:bCs/>
          <w:i/>
          <w:iCs/>
        </w:rPr>
        <w:t>epochTime</w:t>
      </w:r>
      <w:r w:rsidR="00D34243" w:rsidRPr="00D34243">
        <w:rPr>
          <w:rFonts w:ascii="Arial" w:hAnsi="Arial" w:cs="Arial"/>
          <w:b/>
          <w:bCs/>
        </w:rPr>
        <w:t xml:space="preserve"> and </w:t>
      </w:r>
      <w:r w:rsidR="00D34243" w:rsidRPr="009B6011">
        <w:rPr>
          <w:rFonts w:ascii="Arial" w:hAnsi="Arial" w:cs="Arial"/>
          <w:b/>
          <w:bCs/>
          <w:i/>
          <w:iCs/>
        </w:rPr>
        <w:t>ephemerisInfo</w:t>
      </w:r>
      <w:r w:rsidR="00D34243" w:rsidRPr="00D34243">
        <w:rPr>
          <w:rFonts w:ascii="Arial" w:hAnsi="Arial" w:cs="Arial"/>
          <w:b/>
          <w:bCs/>
        </w:rPr>
        <w:t xml:space="preserve"> in </w:t>
      </w:r>
      <w:r w:rsidR="009B6011" w:rsidRPr="007B058E">
        <w:rPr>
          <w:rFonts w:ascii="Arial" w:hAnsi="Arial"/>
          <w:b/>
          <w:bCs/>
          <w:i/>
          <w:iCs/>
        </w:rPr>
        <w:t>RadioResourceConfigDedicated</w:t>
      </w:r>
      <w:r w:rsidR="00D34243" w:rsidRPr="00D34243">
        <w:rPr>
          <w:rFonts w:ascii="Arial" w:hAnsi="Arial" w:cs="Arial"/>
          <w:b/>
          <w:bCs/>
        </w:rPr>
        <w:t xml:space="preserve"> so that these can be provided for the CHO candidate cell.</w:t>
      </w:r>
    </w:p>
    <w:p w14:paraId="53CA1EFB" w14:textId="77777777" w:rsidR="00D34243" w:rsidRDefault="00D34243" w:rsidP="00D93B97">
      <w:pPr>
        <w:rPr>
          <w:rFonts w:ascii="Arial" w:hAnsi="Arial" w:cs="Arial"/>
        </w:rPr>
      </w:pPr>
    </w:p>
    <w:p w14:paraId="13256850" w14:textId="7E7DC8BD" w:rsidR="003E277E" w:rsidRDefault="003B08B2" w:rsidP="00D93B97">
      <w:pPr>
        <w:rPr>
          <w:rFonts w:ascii="Arial" w:hAnsi="Arial" w:cs="Arial"/>
        </w:rPr>
      </w:pPr>
      <w:r>
        <w:rPr>
          <w:rFonts w:ascii="Arial" w:hAnsi="Arial" w:cs="Arial"/>
        </w:rPr>
        <w:t>In order to support updating moving cell</w:t>
      </w:r>
      <w:r w:rsidR="009C1E6F">
        <w:rPr>
          <w:rFonts w:ascii="Arial" w:hAnsi="Arial" w:cs="Arial"/>
        </w:rPr>
        <w:t>, the following TP (based on the latest running CR) is provided</w:t>
      </w:r>
      <w:r w:rsidR="003E277E">
        <w:rPr>
          <w:rFonts w:ascii="Arial" w:hAnsi="Arial" w:cs="Arial"/>
        </w:rPr>
        <w:t>:</w:t>
      </w:r>
    </w:p>
    <w:tbl>
      <w:tblPr>
        <w:tblStyle w:val="TableGrid"/>
        <w:tblW w:w="0" w:type="auto"/>
        <w:tblLook w:val="04A0" w:firstRow="1" w:lastRow="0" w:firstColumn="1" w:lastColumn="0" w:noHBand="0" w:noVBand="1"/>
      </w:tblPr>
      <w:tblGrid>
        <w:gridCol w:w="9629"/>
      </w:tblGrid>
      <w:tr w:rsidR="003E277E" w14:paraId="46CB8E1A" w14:textId="77777777" w:rsidTr="003E277E">
        <w:tc>
          <w:tcPr>
            <w:tcW w:w="9629" w:type="dxa"/>
          </w:tcPr>
          <w:p w14:paraId="3CF5FA45" w14:textId="77777777" w:rsidR="003E277E" w:rsidRPr="007B058E"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CondReconfigurationTriggerEUTRA-r16 ::= SEQUENCE {</w:t>
            </w:r>
          </w:p>
          <w:p w14:paraId="438EF2A5" w14:textId="77777777" w:rsidR="003E277E" w:rsidRPr="007B058E"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condEventId-r16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CHOICE {</w:t>
            </w:r>
          </w:p>
          <w:p w14:paraId="5DFF8C04" w14:textId="77777777" w:rsidR="003E277E" w:rsidRPr="007B058E"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condEventA3-r16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SEQUENCE {</w:t>
            </w:r>
          </w:p>
          <w:p w14:paraId="2FAB5AC2" w14:textId="77777777" w:rsidR="003E277E" w:rsidRPr="007B058E"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a3-Offset-r16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INTEGER (-30..30),</w:t>
            </w:r>
          </w:p>
          <w:p w14:paraId="5BC58E21" w14:textId="77777777" w:rsidR="003E277E" w:rsidRPr="007B058E"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hysteresis-r16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Hysteresis,</w:t>
            </w:r>
          </w:p>
          <w:p w14:paraId="44EA7708" w14:textId="77777777" w:rsidR="003E277E" w:rsidRPr="007B058E"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timeToTrigger-r16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TimeToTrigger</w:t>
            </w:r>
          </w:p>
          <w:p w14:paraId="71E54F16" w14:textId="77777777" w:rsidR="003E277E" w:rsidRPr="007B058E"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w:t>
            </w:r>
          </w:p>
          <w:p w14:paraId="0517EF63" w14:textId="77777777" w:rsidR="003E277E" w:rsidRPr="007B058E"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condEventA5-r16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SEQUENCE {</w:t>
            </w:r>
          </w:p>
          <w:p w14:paraId="02476E21" w14:textId="77777777" w:rsidR="003E277E" w:rsidRPr="007B058E"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a5-Threshold1-r16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ThresholdEUTRA,</w:t>
            </w:r>
          </w:p>
          <w:p w14:paraId="09588E35" w14:textId="77777777" w:rsidR="003E277E" w:rsidRPr="007B058E"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a5-Threshold2-r16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ThresholdEUTRA,</w:t>
            </w:r>
          </w:p>
          <w:p w14:paraId="25542CCC" w14:textId="77777777" w:rsidR="003E277E" w:rsidRPr="007B058E"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hysteresis-r16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Hysteresis,</w:t>
            </w:r>
          </w:p>
          <w:p w14:paraId="294758A8" w14:textId="77777777" w:rsidR="003E277E" w:rsidRPr="007B058E"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timeToTrigger-r16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TimeToTrigger</w:t>
            </w:r>
          </w:p>
          <w:p w14:paraId="3120E55C" w14:textId="77777777" w:rsidR="003E277E" w:rsidRPr="007B058E"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w:t>
            </w:r>
          </w:p>
          <w:p w14:paraId="560BBEB8" w14:textId="77777777" w:rsidR="003E277E" w:rsidRPr="00836844"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836844">
              <w:rPr>
                <w:rFonts w:ascii="Courier New" w:hAnsi="Courier New"/>
                <w:noProof/>
                <w:sz w:val="16"/>
              </w:rPr>
              <w:tab/>
            </w:r>
            <w:r w:rsidRPr="00836844">
              <w:rPr>
                <w:rFonts w:ascii="Courier New" w:hAnsi="Courier New"/>
                <w:noProof/>
                <w:sz w:val="16"/>
              </w:rPr>
              <w:tab/>
              <w:t>...</w:t>
            </w:r>
            <w:ins w:id="0" w:author="RAN2#121bis-e" w:date="2023-03-31T09:32:00Z">
              <w:r>
                <w:rPr>
                  <w:rFonts w:ascii="Courier New" w:hAnsi="Courier New"/>
                  <w:noProof/>
                  <w:sz w:val="16"/>
                </w:rPr>
                <w:t>,</w:t>
              </w:r>
            </w:ins>
          </w:p>
          <w:p w14:paraId="1BA07532" w14:textId="77777777" w:rsidR="003E277E" w:rsidRDefault="003E277E" w:rsidP="003E277E">
            <w:pPr>
              <w:pStyle w:val="PL"/>
              <w:rPr>
                <w:ins w:id="1" w:author="RAN2#121bis-e" w:date="2023-03-31T09:32:00Z"/>
              </w:rPr>
            </w:pPr>
            <w:ins w:id="2" w:author="RAN2#121bis-e" w:date="2023-03-31T09:32:00Z">
              <w:r>
                <w:lastRenderedPageBreak/>
                <w:t xml:space="preserve">        [[</w:t>
              </w:r>
            </w:ins>
          </w:p>
          <w:p w14:paraId="75BCC0F3" w14:textId="77777777" w:rsidR="003E277E" w:rsidRPr="00AA38A1"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 w:author="RAN2#121bis-e" w:date="2023-03-31T09:32:00Z"/>
                <w:rFonts w:ascii="Courier New" w:hAnsi="Courier New"/>
                <w:noProof/>
                <w:sz w:val="16"/>
              </w:rPr>
            </w:pPr>
            <w:ins w:id="4" w:author="RAN2#121bis-e" w:date="2023-03-31T09:32:00Z">
              <w:r w:rsidRPr="00AA38A1">
                <w:rPr>
                  <w:rFonts w:ascii="Courier New" w:hAnsi="Courier New"/>
                  <w:noProof/>
                  <w:sz w:val="16"/>
                </w:rPr>
                <w:tab/>
              </w:r>
              <w:r w:rsidRPr="00AA38A1">
                <w:rPr>
                  <w:rFonts w:ascii="Courier New" w:hAnsi="Courier New"/>
                  <w:noProof/>
                  <w:sz w:val="16"/>
                </w:rPr>
                <w:tab/>
                <w:t>condEventA</w:t>
              </w:r>
              <w:r>
                <w:rPr>
                  <w:rFonts w:ascii="Courier New" w:hAnsi="Courier New"/>
                  <w:noProof/>
                  <w:sz w:val="16"/>
                </w:rPr>
                <w:t>4</w:t>
              </w:r>
              <w:r w:rsidRPr="00AA38A1">
                <w:rPr>
                  <w:rFonts w:ascii="Courier New" w:hAnsi="Courier New"/>
                  <w:noProof/>
                  <w:sz w:val="16"/>
                </w:rPr>
                <w:t>-r1</w:t>
              </w:r>
              <w:r>
                <w:rPr>
                  <w:rFonts w:ascii="Courier New" w:hAnsi="Courier New"/>
                  <w:noProof/>
                  <w:sz w:val="16"/>
                </w:rPr>
                <w:t>8</w:t>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t>SEQUENCE {</w:t>
              </w:r>
            </w:ins>
          </w:p>
          <w:p w14:paraId="6543168C" w14:textId="77777777" w:rsidR="003E277E" w:rsidRPr="00AA38A1"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 w:author="RAN2#121bis-e" w:date="2023-03-31T09:32:00Z"/>
                <w:rFonts w:ascii="Courier New" w:hAnsi="Courier New"/>
                <w:noProof/>
                <w:sz w:val="16"/>
              </w:rPr>
            </w:pPr>
            <w:ins w:id="6" w:author="RAN2#121bis-e" w:date="2023-03-31T09:32:00Z">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06FC6">
                <w:rPr>
                  <w:rFonts w:ascii="Courier New" w:hAnsi="Courier New"/>
                  <w:noProof/>
                  <w:sz w:val="16"/>
                </w:rPr>
                <w:t>a4-Threshold</w:t>
              </w:r>
              <w:r w:rsidRPr="00AA38A1">
                <w:rPr>
                  <w:rFonts w:ascii="Courier New" w:hAnsi="Courier New"/>
                  <w:noProof/>
                  <w:sz w:val="16"/>
                </w:rPr>
                <w:t>-r1</w:t>
              </w:r>
              <w:r>
                <w:rPr>
                  <w:rFonts w:ascii="Courier New" w:hAnsi="Courier New"/>
                  <w:noProof/>
                  <w:sz w:val="16"/>
                </w:rPr>
                <w:t>8</w:t>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t>ThresholdEUTRA,</w:t>
              </w:r>
            </w:ins>
          </w:p>
          <w:p w14:paraId="59C4E4D4" w14:textId="77777777" w:rsidR="003E277E" w:rsidRPr="00AA38A1"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 w:author="RAN2#121bis-e" w:date="2023-03-31T09:32:00Z"/>
                <w:rFonts w:ascii="Courier New" w:hAnsi="Courier New"/>
                <w:noProof/>
                <w:sz w:val="16"/>
              </w:rPr>
            </w:pPr>
            <w:ins w:id="8" w:author="RAN2#121bis-e" w:date="2023-03-31T09:32:00Z">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t>hysteresis-r1</w:t>
              </w:r>
              <w:r>
                <w:rPr>
                  <w:rFonts w:ascii="Courier New" w:hAnsi="Courier New"/>
                  <w:noProof/>
                  <w:sz w:val="16"/>
                </w:rPr>
                <w:t>8</w:t>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t>Hysteresis,</w:t>
              </w:r>
            </w:ins>
          </w:p>
          <w:p w14:paraId="718B8F66" w14:textId="77777777" w:rsidR="003E277E" w:rsidRPr="00AA38A1"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9" w:author="RAN2#121bis-e" w:date="2023-03-31T09:32:00Z"/>
                <w:rFonts w:ascii="Courier New" w:hAnsi="Courier New"/>
                <w:noProof/>
                <w:sz w:val="16"/>
              </w:rPr>
            </w:pPr>
            <w:ins w:id="10" w:author="RAN2#121bis-e" w:date="2023-03-31T09:32:00Z">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t>timeToTrigger-r1</w:t>
              </w:r>
              <w:r>
                <w:rPr>
                  <w:rFonts w:ascii="Courier New" w:hAnsi="Courier New"/>
                  <w:noProof/>
                  <w:sz w:val="16"/>
                </w:rPr>
                <w:t>8</w:t>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r>
              <w:r w:rsidRPr="00AA38A1">
                <w:rPr>
                  <w:rFonts w:ascii="Courier New" w:hAnsi="Courier New"/>
                  <w:noProof/>
                  <w:sz w:val="16"/>
                </w:rPr>
                <w:tab/>
                <w:t>TimeToTrigger</w:t>
              </w:r>
            </w:ins>
          </w:p>
          <w:p w14:paraId="12093BF6" w14:textId="77777777" w:rsidR="003E277E" w:rsidRPr="00AA38A1"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 w:author="RAN2#121bis-e" w:date="2023-03-31T09:32:00Z"/>
                <w:rFonts w:ascii="Courier New" w:hAnsi="Courier New"/>
                <w:noProof/>
                <w:sz w:val="16"/>
              </w:rPr>
            </w:pPr>
            <w:ins w:id="12" w:author="RAN2#121bis-e" w:date="2023-03-31T09:32:00Z">
              <w:r w:rsidRPr="00AA38A1">
                <w:rPr>
                  <w:rFonts w:ascii="Courier New" w:hAnsi="Courier New"/>
                  <w:noProof/>
                  <w:sz w:val="16"/>
                </w:rPr>
                <w:tab/>
              </w:r>
              <w:r w:rsidRPr="00AA38A1">
                <w:rPr>
                  <w:rFonts w:ascii="Courier New" w:hAnsi="Courier New"/>
                  <w:noProof/>
                  <w:sz w:val="16"/>
                </w:rPr>
                <w:tab/>
                <w:t>},</w:t>
              </w:r>
            </w:ins>
          </w:p>
          <w:p w14:paraId="074E023F" w14:textId="77777777" w:rsidR="003E277E" w:rsidRDefault="003E277E" w:rsidP="003E277E">
            <w:pPr>
              <w:pStyle w:val="PL"/>
              <w:rPr>
                <w:ins w:id="13" w:author="RAN2#121bis-e" w:date="2023-03-31T09:32:00Z"/>
              </w:rPr>
            </w:pPr>
            <w:ins w:id="14" w:author="RAN2#121bis-e" w:date="2023-03-31T09:32:00Z">
              <w:r>
                <w:t xml:space="preserve">        condEventD1-r18                                 </w:t>
              </w:r>
              <w:r>
                <w:rPr>
                  <w:color w:val="993366"/>
                </w:rPr>
                <w:t>SEQUENCE</w:t>
              </w:r>
              <w:r>
                <w:t xml:space="preserve"> {</w:t>
              </w:r>
            </w:ins>
          </w:p>
          <w:p w14:paraId="56B8CF00" w14:textId="77777777" w:rsidR="003E277E" w:rsidRDefault="003E277E" w:rsidP="003E277E">
            <w:pPr>
              <w:pStyle w:val="PL"/>
              <w:rPr>
                <w:ins w:id="15" w:author="RAN2#121bis-e" w:date="2023-03-31T09:32:00Z"/>
              </w:rPr>
            </w:pPr>
            <w:ins w:id="16" w:author="RAN2#121bis-e" w:date="2023-03-31T09:32:00Z">
              <w:r>
                <w:t xml:space="preserve">            distanceThreshFromReference1-r18 </w:t>
              </w:r>
              <w:r>
                <w:tab/>
              </w:r>
              <w:r>
                <w:tab/>
              </w:r>
              <w:r>
                <w:tab/>
              </w:r>
              <w:r>
                <w:rPr>
                  <w:color w:val="993366"/>
                </w:rPr>
                <w:t>INTEGER</w:t>
              </w:r>
              <w:r>
                <w:t>(0.. 65535),</w:t>
              </w:r>
            </w:ins>
          </w:p>
          <w:p w14:paraId="0AEA21F9" w14:textId="77777777" w:rsidR="003E277E" w:rsidRDefault="003E277E" w:rsidP="003E277E">
            <w:pPr>
              <w:pStyle w:val="PL"/>
              <w:rPr>
                <w:ins w:id="17" w:author="RAN2#121bis-e" w:date="2023-03-31T09:32:00Z"/>
              </w:rPr>
            </w:pPr>
            <w:ins w:id="18" w:author="RAN2#121bis-e" w:date="2023-03-31T09:32:00Z">
              <w:r>
                <w:t xml:space="preserve">            distanceThreshFromReference2-r18 </w:t>
              </w:r>
              <w:r>
                <w:tab/>
              </w:r>
              <w:r>
                <w:tab/>
              </w:r>
              <w:r>
                <w:tab/>
              </w:r>
              <w:r>
                <w:rPr>
                  <w:color w:val="993366"/>
                </w:rPr>
                <w:t>INTEGER</w:t>
              </w:r>
              <w:r>
                <w:t>(0.. 65535),</w:t>
              </w:r>
            </w:ins>
          </w:p>
          <w:p w14:paraId="34024254" w14:textId="53595437" w:rsidR="003B08B2" w:rsidRPr="009C1E6F" w:rsidRDefault="003B08B2" w:rsidP="00553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ins w:id="19" w:author="Brian Martin" w:date="2023-11-01T10:17:00Z"/>
                <w:rFonts w:ascii="Courier New" w:hAnsi="Courier New"/>
                <w:noProof/>
                <w:sz w:val="16"/>
                <w:highlight w:val="yellow"/>
              </w:rPr>
            </w:pPr>
            <w:ins w:id="20" w:author="Brian Martin" w:date="2023-11-01T10:17:00Z">
              <w:r>
                <w:rPr>
                  <w:rFonts w:ascii="Courier New" w:hAnsi="Courier New"/>
                  <w:noProof/>
                  <w:sz w:val="16"/>
                </w:rPr>
                <w:tab/>
              </w:r>
              <w:r w:rsidRPr="0078356C">
                <w:rPr>
                  <w:rFonts w:ascii="Courier New" w:hAnsi="Courier New"/>
                  <w:noProof/>
                  <w:sz w:val="16"/>
                </w:rPr>
                <w:tab/>
              </w:r>
              <w:r w:rsidRPr="009C1E6F">
                <w:rPr>
                  <w:rFonts w:ascii="Courier New" w:hAnsi="Courier New"/>
                  <w:noProof/>
                  <w:sz w:val="16"/>
                  <w:highlight w:val="yellow"/>
                </w:rPr>
                <w:t>referenceLocation1-r18</w:t>
              </w:r>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t>CHOICE {</w:t>
              </w:r>
            </w:ins>
          </w:p>
          <w:p w14:paraId="55B754A0" w14:textId="77777777" w:rsidR="003B08B2" w:rsidRPr="009C1E6F" w:rsidRDefault="003B08B2" w:rsidP="00553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ins w:id="21" w:author="Brian Martin" w:date="2023-11-01T10:17:00Z"/>
                <w:rFonts w:ascii="Courier New" w:hAnsi="Courier New"/>
                <w:noProof/>
                <w:sz w:val="16"/>
                <w:highlight w:val="yellow"/>
              </w:rPr>
            </w:pPr>
            <w:ins w:id="22" w:author="Brian Martin" w:date="2023-11-01T10:17:00Z">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t>fixedCell-r18</w:t>
              </w:r>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t>ReferenceLocation-r18,</w:t>
              </w:r>
            </w:ins>
          </w:p>
          <w:p w14:paraId="75365C3B" w14:textId="77777777" w:rsidR="003B08B2" w:rsidRPr="009C1E6F" w:rsidRDefault="003B08B2" w:rsidP="00553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ins w:id="23" w:author="Brian Martin" w:date="2023-11-01T10:17:00Z"/>
                <w:rFonts w:ascii="Courier New" w:hAnsi="Courier New"/>
                <w:noProof/>
                <w:sz w:val="16"/>
                <w:highlight w:val="yellow"/>
              </w:rPr>
            </w:pPr>
            <w:ins w:id="24" w:author="Brian Martin" w:date="2023-11-01T10:17:00Z">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t>movingCell-r18</w:t>
              </w:r>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t>ReferenceLocation-r18</w:t>
              </w:r>
            </w:ins>
          </w:p>
          <w:p w14:paraId="4131BC52" w14:textId="77777777" w:rsidR="00D90BD8" w:rsidRDefault="003B08B2" w:rsidP="003B0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rFonts w:ascii="Courier New" w:hAnsi="Courier New"/>
                <w:noProof/>
                <w:sz w:val="16"/>
                <w:highlight w:val="yellow"/>
              </w:rPr>
            </w:pPr>
            <w:ins w:id="25" w:author="Brian Martin" w:date="2023-11-01T10:17:00Z">
              <w:r w:rsidRPr="009C1E6F">
                <w:rPr>
                  <w:highlight w:val="yellow"/>
                </w:rPr>
                <w:tab/>
              </w:r>
              <w:r w:rsidRPr="009C1E6F">
                <w:rPr>
                  <w:highlight w:val="yellow"/>
                </w:rPr>
                <w:tab/>
                <w:t>}</w:t>
              </w:r>
            </w:ins>
            <w:r w:rsidR="00D90BD8">
              <w:rPr>
                <w:highlight w:val="yellow"/>
              </w:rPr>
              <w:t>,</w:t>
            </w:r>
          </w:p>
          <w:p w14:paraId="5326014E" w14:textId="573DA898" w:rsidR="003E277E" w:rsidRPr="009C1E6F" w:rsidDel="003B08B2" w:rsidRDefault="003E277E" w:rsidP="003B08B2">
            <w:pPr>
              <w:pStyle w:val="PL"/>
              <w:rPr>
                <w:ins w:id="26" w:author="RAN2#121bis-e" w:date="2023-03-31T09:32:00Z"/>
                <w:del w:id="27" w:author="Brian Martin" w:date="2023-11-01T10:17:00Z"/>
                <w:highlight w:val="yellow"/>
              </w:rPr>
            </w:pPr>
            <w:ins w:id="28" w:author="RAN2#121bis-e" w:date="2023-03-31T09:32:00Z">
              <w:del w:id="29" w:author="Brian Martin" w:date="2023-11-01T10:17:00Z">
                <w:r w:rsidRPr="009C1E6F" w:rsidDel="003B08B2">
                  <w:rPr>
                    <w:highlight w:val="yellow"/>
                  </w:rPr>
                  <w:delText xml:space="preserve">            referenceLocation1-r18           </w:delText>
                </w:r>
                <w:r w:rsidRPr="009C1E6F" w:rsidDel="003B08B2">
                  <w:rPr>
                    <w:highlight w:val="yellow"/>
                  </w:rPr>
                  <w:tab/>
                </w:r>
                <w:r w:rsidRPr="009C1E6F" w:rsidDel="003B08B2">
                  <w:rPr>
                    <w:highlight w:val="yellow"/>
                  </w:rPr>
                  <w:tab/>
                </w:r>
                <w:r w:rsidRPr="009C1E6F" w:rsidDel="003B08B2">
                  <w:rPr>
                    <w:highlight w:val="yellow"/>
                  </w:rPr>
                  <w:tab/>
                  <w:delText>ReferenceLocation-r18,</w:delText>
                </w:r>
              </w:del>
            </w:ins>
          </w:p>
          <w:p w14:paraId="3A312439" w14:textId="4398118A" w:rsidR="003B08B2" w:rsidRPr="009C1E6F" w:rsidRDefault="003B08B2" w:rsidP="003B0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ins w:id="30" w:author="Brian Martin" w:date="2023-11-01T10:18:00Z"/>
                <w:rFonts w:ascii="Courier New" w:hAnsi="Courier New"/>
                <w:noProof/>
                <w:sz w:val="16"/>
                <w:highlight w:val="yellow"/>
              </w:rPr>
            </w:pPr>
            <w:ins w:id="31" w:author="Brian Martin" w:date="2023-11-01T10:18:00Z">
              <w:r w:rsidRPr="009C1E6F">
                <w:rPr>
                  <w:rFonts w:ascii="Courier New" w:hAnsi="Courier New"/>
                  <w:noProof/>
                  <w:sz w:val="16"/>
                  <w:highlight w:val="yellow"/>
                </w:rPr>
                <w:tab/>
              </w:r>
              <w:r w:rsidRPr="009C1E6F">
                <w:rPr>
                  <w:rFonts w:ascii="Courier New" w:hAnsi="Courier New"/>
                  <w:noProof/>
                  <w:sz w:val="16"/>
                  <w:highlight w:val="yellow"/>
                </w:rPr>
                <w:tab/>
                <w:t>referenceLocation2-r18</w:t>
              </w:r>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t>CHOICE {</w:t>
              </w:r>
            </w:ins>
          </w:p>
          <w:p w14:paraId="0A477062" w14:textId="77777777" w:rsidR="003B08B2" w:rsidRPr="009C1E6F" w:rsidRDefault="003B08B2" w:rsidP="003B0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ins w:id="32" w:author="Brian Martin" w:date="2023-11-01T10:18:00Z"/>
                <w:rFonts w:ascii="Courier New" w:hAnsi="Courier New"/>
                <w:noProof/>
                <w:sz w:val="16"/>
                <w:highlight w:val="yellow"/>
              </w:rPr>
            </w:pPr>
            <w:ins w:id="33" w:author="Brian Martin" w:date="2023-11-01T10:18:00Z">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t>fixedCell-r18</w:t>
              </w:r>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t>ReferenceLocation-r18,</w:t>
              </w:r>
            </w:ins>
          </w:p>
          <w:p w14:paraId="71AF12A0" w14:textId="77777777" w:rsidR="003B08B2" w:rsidRDefault="003B08B2" w:rsidP="003B08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ins w:id="34" w:author="Brian Martin" w:date="2023-11-02T23:09:00Z"/>
                <w:rFonts w:ascii="Courier New" w:hAnsi="Courier New"/>
                <w:noProof/>
                <w:sz w:val="16"/>
                <w:highlight w:val="yellow"/>
              </w:rPr>
            </w:pPr>
            <w:ins w:id="35" w:author="Brian Martin" w:date="2023-11-01T10:18:00Z">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t>movingCell-r18</w:t>
              </w:r>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r>
              <w:r w:rsidRPr="009C1E6F">
                <w:rPr>
                  <w:rFonts w:ascii="Courier New" w:hAnsi="Courier New"/>
                  <w:noProof/>
                  <w:sz w:val="16"/>
                  <w:highlight w:val="yellow"/>
                </w:rPr>
                <w:tab/>
                <w:t>ReferenceLocation-r18</w:t>
              </w:r>
            </w:ins>
          </w:p>
          <w:p w14:paraId="797F2720" w14:textId="16DA7CF9" w:rsidR="00394E75" w:rsidRPr="009C1E6F" w:rsidRDefault="00394E75" w:rsidP="00394E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1152"/>
              <w:rPr>
                <w:ins w:id="36" w:author="Brian Martin" w:date="2023-11-01T10:18:00Z"/>
                <w:rFonts w:ascii="Courier New" w:hAnsi="Courier New"/>
                <w:noProof/>
                <w:sz w:val="16"/>
                <w:highlight w:val="yellow"/>
              </w:rPr>
              <w:pPrChange w:id="37" w:author="Brian Martin" w:date="2023-11-02T23:0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pPr>
              </w:pPrChange>
            </w:pPr>
            <w:ins w:id="38" w:author="Brian Martin" w:date="2023-11-02T23:09:00Z">
              <w:r>
                <w:rPr>
                  <w:rFonts w:ascii="Courier New" w:hAnsi="Courier New"/>
                  <w:noProof/>
                  <w:sz w:val="16"/>
                  <w:highlight w:val="yellow"/>
                </w:rPr>
                <w:t>},</w:t>
              </w:r>
            </w:ins>
          </w:p>
          <w:p w14:paraId="740D01D9" w14:textId="4813C9CA" w:rsidR="003E277E" w:rsidDel="003B08B2" w:rsidRDefault="003E277E" w:rsidP="003E277E">
            <w:pPr>
              <w:pStyle w:val="PL"/>
              <w:rPr>
                <w:ins w:id="39" w:author="RAN2#121bis-e" w:date="2023-03-31T09:32:00Z"/>
                <w:del w:id="40" w:author="Brian Martin" w:date="2023-11-01T10:18:00Z"/>
              </w:rPr>
            </w:pPr>
            <w:ins w:id="41" w:author="RAN2#121bis-e" w:date="2023-03-31T09:32:00Z">
              <w:del w:id="42" w:author="Brian Martin" w:date="2023-11-01T10:18:00Z">
                <w:r w:rsidRPr="009C1E6F" w:rsidDel="003B08B2">
                  <w:rPr>
                    <w:highlight w:val="yellow"/>
                  </w:rPr>
                  <w:delText xml:space="preserve">            referenceLocation2-r18           </w:delText>
                </w:r>
                <w:r w:rsidRPr="009C1E6F" w:rsidDel="003B08B2">
                  <w:rPr>
                    <w:highlight w:val="yellow"/>
                  </w:rPr>
                  <w:tab/>
                </w:r>
                <w:r w:rsidRPr="009C1E6F" w:rsidDel="003B08B2">
                  <w:rPr>
                    <w:highlight w:val="yellow"/>
                  </w:rPr>
                  <w:tab/>
                </w:r>
                <w:r w:rsidRPr="009C1E6F" w:rsidDel="003B08B2">
                  <w:rPr>
                    <w:highlight w:val="yellow"/>
                  </w:rPr>
                  <w:tab/>
                  <w:delText>ReferenceLocation-r18,</w:delText>
                </w:r>
              </w:del>
            </w:ins>
          </w:p>
          <w:p w14:paraId="320CCCFB" w14:textId="77777777" w:rsidR="003E277E" w:rsidRDefault="003E277E" w:rsidP="003E277E">
            <w:pPr>
              <w:pStyle w:val="PL"/>
              <w:rPr>
                <w:ins w:id="43" w:author="RAN2#121bis-e" w:date="2023-03-31T09:32:00Z"/>
              </w:rPr>
            </w:pPr>
            <w:ins w:id="44" w:author="RAN2#121bis-e" w:date="2023-03-31T09:32:00Z">
              <w:r>
                <w:t xml:space="preserve">            hysteresisLocation-r18           </w:t>
              </w:r>
              <w:r>
                <w:tab/>
              </w:r>
              <w:r>
                <w:tab/>
              </w:r>
              <w:r>
                <w:tab/>
                <w:t>HysteresisLocation-r18,</w:t>
              </w:r>
            </w:ins>
          </w:p>
          <w:p w14:paraId="3020896F" w14:textId="77777777" w:rsidR="003E277E" w:rsidRDefault="003E277E" w:rsidP="003E277E">
            <w:pPr>
              <w:pStyle w:val="PL"/>
              <w:rPr>
                <w:ins w:id="45" w:author="RAN2#121bis-e" w:date="2023-03-31T09:32:00Z"/>
              </w:rPr>
            </w:pPr>
            <w:ins w:id="46" w:author="RAN2#121bis-e" w:date="2023-03-31T09:32:00Z">
              <w:r>
                <w:t xml:space="preserve">            timeToTrigger-r18                </w:t>
              </w:r>
              <w:r>
                <w:tab/>
              </w:r>
              <w:r>
                <w:tab/>
              </w:r>
              <w:r>
                <w:tab/>
                <w:t>TimeToTrigger</w:t>
              </w:r>
            </w:ins>
          </w:p>
          <w:p w14:paraId="6B452F67" w14:textId="77777777" w:rsidR="003E277E" w:rsidRDefault="003E277E" w:rsidP="003E277E">
            <w:pPr>
              <w:pStyle w:val="PL"/>
              <w:rPr>
                <w:ins w:id="47" w:author="RAN2#121bis-e" w:date="2023-03-31T09:32:00Z"/>
              </w:rPr>
            </w:pPr>
            <w:ins w:id="48" w:author="RAN2#121bis-e" w:date="2023-03-31T09:32:00Z">
              <w:r>
                <w:t xml:space="preserve">        },</w:t>
              </w:r>
            </w:ins>
          </w:p>
          <w:p w14:paraId="58387894" w14:textId="77777777" w:rsidR="003E277E" w:rsidRDefault="003E277E" w:rsidP="003E277E">
            <w:pPr>
              <w:pStyle w:val="PL"/>
              <w:rPr>
                <w:ins w:id="49" w:author="RAN2#121bis-e" w:date="2023-03-31T09:32:00Z"/>
              </w:rPr>
            </w:pPr>
            <w:ins w:id="50" w:author="RAN2#121bis-e" w:date="2023-03-31T09:32:00Z">
              <w:r>
                <w:t xml:space="preserve">        condEventT1-r18                                 </w:t>
              </w:r>
              <w:r>
                <w:rPr>
                  <w:color w:val="993366"/>
                </w:rPr>
                <w:t>SEQUENCE</w:t>
              </w:r>
              <w:r>
                <w:t xml:space="preserve"> {</w:t>
              </w:r>
            </w:ins>
          </w:p>
          <w:p w14:paraId="0976B0D8" w14:textId="77777777" w:rsidR="003E277E" w:rsidRDefault="003E277E" w:rsidP="003E277E">
            <w:pPr>
              <w:pStyle w:val="PL"/>
              <w:rPr>
                <w:ins w:id="51" w:author="RAN2#121bis-e" w:date="2023-03-31T09:32:00Z"/>
              </w:rPr>
            </w:pPr>
            <w:ins w:id="52" w:author="RAN2#121bis-e" w:date="2023-03-31T09:32:00Z">
              <w:r>
                <w:t xml:space="preserve">            t1-Threshold-r18                 </w:t>
              </w:r>
              <w:r>
                <w:tab/>
              </w:r>
              <w:r>
                <w:tab/>
              </w:r>
              <w:r>
                <w:tab/>
              </w:r>
              <w:r>
                <w:rPr>
                  <w:color w:val="993366"/>
                </w:rPr>
                <w:t>INTEGER</w:t>
              </w:r>
              <w:r>
                <w:t xml:space="preserve"> (0..549755813887),</w:t>
              </w:r>
            </w:ins>
          </w:p>
          <w:p w14:paraId="296AF13D" w14:textId="77777777" w:rsidR="003E277E" w:rsidRDefault="003E277E" w:rsidP="003E277E">
            <w:pPr>
              <w:pStyle w:val="PL"/>
              <w:rPr>
                <w:ins w:id="53" w:author="RAN2#121bis-e" w:date="2023-03-31T09:32:00Z"/>
              </w:rPr>
            </w:pPr>
            <w:ins w:id="54" w:author="RAN2#121bis-e" w:date="2023-03-31T09:32:00Z">
              <w:r>
                <w:t xml:space="preserve">            duration-r18                     </w:t>
              </w:r>
              <w:r>
                <w:tab/>
              </w:r>
              <w:r>
                <w:tab/>
              </w:r>
              <w:r>
                <w:tab/>
              </w:r>
              <w:r>
                <w:rPr>
                  <w:color w:val="993366"/>
                </w:rPr>
                <w:t>INTEGER</w:t>
              </w:r>
              <w:r>
                <w:t xml:space="preserve"> (1..6000)</w:t>
              </w:r>
            </w:ins>
          </w:p>
          <w:p w14:paraId="06B56F6E" w14:textId="77777777" w:rsidR="003E277E" w:rsidRDefault="003E277E" w:rsidP="003E277E">
            <w:pPr>
              <w:pStyle w:val="PL"/>
              <w:rPr>
                <w:ins w:id="55" w:author="RAN2#121bis-e" w:date="2023-03-31T09:32:00Z"/>
              </w:rPr>
            </w:pPr>
            <w:ins w:id="56" w:author="RAN2#121bis-e" w:date="2023-03-31T09:32:00Z">
              <w:r>
                <w:t xml:space="preserve">        }</w:t>
              </w:r>
            </w:ins>
          </w:p>
          <w:p w14:paraId="79808043" w14:textId="77777777" w:rsidR="003E277E" w:rsidDel="007152BF" w:rsidRDefault="003E277E" w:rsidP="003E277E">
            <w:pPr>
              <w:pStyle w:val="PL"/>
              <w:rPr>
                <w:ins w:id="57" w:author="RAN2#121bis-e" w:date="2023-03-31T09:32:00Z"/>
                <w:del w:id="58" w:author="RAN2#123bis" w:date="2023-10-19T16:33:00Z"/>
              </w:rPr>
            </w:pPr>
            <w:ins w:id="59" w:author="RAN2#121bis-e" w:date="2023-03-31T09:32:00Z">
              <w:del w:id="60" w:author="RAN2#123bis" w:date="2023-10-19T16:33:00Z">
                <w:r w:rsidDel="007152BF">
                  <w:delText xml:space="preserve">--Editor’s Note: The value range and granularity of </w:delText>
                </w:r>
                <w:r w:rsidRPr="00CC5E00" w:rsidDel="007152BF">
                  <w:delText>distanceThreshFromReference1</w:delText>
                </w:r>
                <w:r w:rsidDel="007152BF">
                  <w:delText xml:space="preserve">, </w:delText>
                </w:r>
                <w:r w:rsidRPr="00CC5E00" w:rsidDel="007152BF">
                  <w:delText>distanceThreshFromReference2</w:delText>
                </w:r>
                <w:r w:rsidDel="007152BF">
                  <w:delText xml:space="preserve"> and </w:delText>
                </w:r>
                <w:r w:rsidRPr="00CC5E00" w:rsidDel="007152BF">
                  <w:delText>duration</w:delText>
                </w:r>
                <w:r w:rsidDel="007152BF">
                  <w:delText xml:space="preserve"> can be revisited if needed.</w:delText>
                </w:r>
              </w:del>
            </w:ins>
          </w:p>
          <w:p w14:paraId="51C5781C" w14:textId="77777777" w:rsidR="003E277E" w:rsidRDefault="003E277E" w:rsidP="003E277E">
            <w:pPr>
              <w:pStyle w:val="PL"/>
              <w:rPr>
                <w:ins w:id="61" w:author="RAN2#121bis-e" w:date="2023-03-31T09:32:00Z"/>
              </w:rPr>
            </w:pPr>
            <w:ins w:id="62" w:author="RAN2#121bis-e" w:date="2023-03-31T09:32:00Z">
              <w:r>
                <w:t xml:space="preserve">        ]]</w:t>
              </w:r>
            </w:ins>
          </w:p>
          <w:p w14:paraId="1F9DA80F" w14:textId="77777777" w:rsidR="003E277E" w:rsidRPr="00836844"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836844">
              <w:rPr>
                <w:rFonts w:ascii="Courier New" w:hAnsi="Courier New"/>
                <w:noProof/>
                <w:sz w:val="16"/>
              </w:rPr>
              <w:tab/>
              <w:t>}</w:t>
            </w:r>
          </w:p>
          <w:p w14:paraId="7E4511C6" w14:textId="77777777" w:rsidR="003E277E" w:rsidRPr="007B058E" w:rsidRDefault="003E277E" w:rsidP="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w:t>
            </w:r>
          </w:p>
          <w:p w14:paraId="74D143DC" w14:textId="77777777" w:rsidR="003E277E" w:rsidRDefault="003E277E" w:rsidP="00D93B97">
            <w:pPr>
              <w:rPr>
                <w:rFonts w:ascii="Arial" w:hAnsi="Arial" w:cs="Arial"/>
                <w:bCs/>
              </w:rPr>
            </w:pPr>
          </w:p>
          <w:p w14:paraId="4DD1EC8A" w14:textId="77777777" w:rsidR="00D34243" w:rsidRDefault="00D34243" w:rsidP="00D93B97">
            <w:pPr>
              <w:rPr>
                <w:rFonts w:ascii="Arial" w:hAnsi="Arial" w:cs="Arial"/>
                <w:bCs/>
              </w:rPr>
            </w:pPr>
          </w:p>
          <w:p w14:paraId="1A2CE14A" w14:textId="6CC4D499" w:rsidR="00D70393" w:rsidRDefault="00D70393" w:rsidP="00D70393">
            <w:pPr>
              <w:rPr>
                <w:rFonts w:ascii="Arial" w:hAnsi="Arial" w:cs="Arial"/>
                <w:bCs/>
              </w:rPr>
            </w:pPr>
          </w:p>
        </w:tc>
      </w:tr>
    </w:tbl>
    <w:p w14:paraId="7C08C2CA" w14:textId="77777777" w:rsidR="00D53247" w:rsidRPr="001B6C2A" w:rsidRDefault="00D53247" w:rsidP="00D93B97">
      <w:pPr>
        <w:rPr>
          <w:rFonts w:ascii="Arial" w:hAnsi="Arial" w:cs="Arial"/>
          <w:bCs/>
        </w:rPr>
      </w:pPr>
    </w:p>
    <w:tbl>
      <w:tblPr>
        <w:tblStyle w:val="TableGrid"/>
        <w:tblW w:w="0" w:type="auto"/>
        <w:tblLook w:val="04A0" w:firstRow="1" w:lastRow="0" w:firstColumn="1" w:lastColumn="0" w:noHBand="0" w:noVBand="1"/>
      </w:tblPr>
      <w:tblGrid>
        <w:gridCol w:w="9629"/>
      </w:tblGrid>
      <w:tr w:rsidR="00956850" w14:paraId="1F7470D0" w14:textId="77777777" w:rsidTr="00956850">
        <w:tc>
          <w:tcPr>
            <w:tcW w:w="9629" w:type="dxa"/>
          </w:tcPr>
          <w:p w14:paraId="21130942"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RadioResourceConfigDedicated ::=</w:t>
            </w:r>
            <w:r w:rsidRPr="007B058E">
              <w:rPr>
                <w:rFonts w:ascii="Courier New" w:hAnsi="Courier New"/>
                <w:noProof/>
                <w:sz w:val="16"/>
              </w:rPr>
              <w:tab/>
            </w:r>
            <w:r w:rsidRPr="007B058E">
              <w:rPr>
                <w:rFonts w:ascii="Courier New" w:hAnsi="Courier New"/>
                <w:noProof/>
                <w:sz w:val="16"/>
              </w:rPr>
              <w:tab/>
              <w:t>SEQUENCE {</w:t>
            </w:r>
          </w:p>
          <w:p w14:paraId="7256FCF8"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napToGrid w:val="0"/>
                <w:sz w:val="16"/>
              </w:rPr>
              <w:tab/>
              <w:t>srb-ToAddModList</w:t>
            </w:r>
            <w:r w:rsidRPr="007B058E">
              <w:rPr>
                <w:rFonts w:ascii="Courier New" w:hAnsi="Courier New"/>
                <w:noProof/>
                <w:snapToGrid w:val="0"/>
                <w:sz w:val="16"/>
              </w:rPr>
              <w:tab/>
            </w:r>
            <w:r w:rsidRPr="007B058E">
              <w:rPr>
                <w:rFonts w:ascii="Courier New" w:hAnsi="Courier New"/>
                <w:noProof/>
                <w:snapToGrid w:val="0"/>
                <w:sz w:val="16"/>
              </w:rPr>
              <w:tab/>
            </w:r>
            <w:r w:rsidRPr="007B058E">
              <w:rPr>
                <w:rFonts w:ascii="Courier New" w:hAnsi="Courier New"/>
                <w:noProof/>
                <w:snapToGrid w:val="0"/>
                <w:sz w:val="16"/>
              </w:rPr>
              <w:tab/>
            </w:r>
            <w:r w:rsidRPr="007B058E">
              <w:rPr>
                <w:rFonts w:ascii="Courier New" w:hAnsi="Courier New"/>
                <w:noProof/>
                <w:snapToGrid w:val="0"/>
                <w:sz w:val="16"/>
              </w:rPr>
              <w:tab/>
            </w:r>
            <w:r w:rsidRPr="007B058E">
              <w:rPr>
                <w:rFonts w:ascii="Courier New" w:hAnsi="Courier New"/>
                <w:noProof/>
                <w:snapToGrid w:val="0"/>
                <w:sz w:val="16"/>
              </w:rPr>
              <w:tab/>
              <w:t>SRB-ToAddModList</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r>
            <w:r w:rsidRPr="007B058E">
              <w:rPr>
                <w:rFonts w:ascii="Courier New" w:hAnsi="Courier New"/>
                <w:noProof/>
                <w:sz w:val="16"/>
              </w:rPr>
              <w:tab/>
              <w:t>-- Cond HO-Conn</w:t>
            </w:r>
          </w:p>
          <w:p w14:paraId="0E33A7B0"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drb-</w:t>
            </w:r>
            <w:r w:rsidRPr="007B058E">
              <w:rPr>
                <w:rFonts w:ascii="Courier New" w:hAnsi="Courier New"/>
                <w:noProof/>
                <w:snapToGrid w:val="0"/>
                <w:sz w:val="16"/>
              </w:rPr>
              <w:t>ToAddMod</w:t>
            </w:r>
            <w:r w:rsidRPr="007B058E">
              <w:rPr>
                <w:rFonts w:ascii="Courier New" w:hAnsi="Courier New"/>
                <w:noProof/>
                <w:sz w:val="16"/>
              </w:rPr>
              <w:t>List</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DRB-</w:t>
            </w:r>
            <w:r w:rsidRPr="007B058E">
              <w:rPr>
                <w:rFonts w:ascii="Courier New" w:hAnsi="Courier New"/>
                <w:noProof/>
                <w:snapToGrid w:val="0"/>
                <w:sz w:val="16"/>
              </w:rPr>
              <w:t>ToAddMod</w:t>
            </w:r>
            <w:r w:rsidRPr="007B058E">
              <w:rPr>
                <w:rFonts w:ascii="Courier New" w:hAnsi="Courier New"/>
                <w:noProof/>
                <w:sz w:val="16"/>
              </w:rPr>
              <w:t>List</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r>
            <w:r w:rsidRPr="007B058E">
              <w:rPr>
                <w:rFonts w:ascii="Courier New" w:hAnsi="Courier New"/>
                <w:noProof/>
                <w:sz w:val="16"/>
              </w:rPr>
              <w:tab/>
              <w:t>-- Cond HO-toEUTRA</w:t>
            </w:r>
          </w:p>
          <w:p w14:paraId="6EB4CC7F"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drb-</w:t>
            </w:r>
            <w:r w:rsidRPr="007B058E">
              <w:rPr>
                <w:rFonts w:ascii="Courier New" w:hAnsi="Courier New"/>
                <w:noProof/>
                <w:snapToGrid w:val="0"/>
                <w:sz w:val="16"/>
              </w:rPr>
              <w:t>ToRelease</w:t>
            </w:r>
            <w:r w:rsidRPr="007B058E">
              <w:rPr>
                <w:rFonts w:ascii="Courier New" w:hAnsi="Courier New"/>
                <w:noProof/>
                <w:sz w:val="16"/>
              </w:rPr>
              <w:t>List</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DRB-</w:t>
            </w:r>
            <w:r w:rsidRPr="007B058E">
              <w:rPr>
                <w:rFonts w:ascii="Courier New" w:hAnsi="Courier New"/>
                <w:noProof/>
                <w:snapToGrid w:val="0"/>
                <w:sz w:val="16"/>
              </w:rPr>
              <w:t>ToRelease</w:t>
            </w:r>
            <w:r w:rsidRPr="007B058E">
              <w:rPr>
                <w:rFonts w:ascii="Courier New" w:hAnsi="Courier New"/>
                <w:noProof/>
                <w:sz w:val="16"/>
              </w:rPr>
              <w:t>List</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r>
            <w:r w:rsidRPr="007B058E">
              <w:rPr>
                <w:rFonts w:ascii="Courier New" w:hAnsi="Courier New"/>
                <w:noProof/>
                <w:sz w:val="16"/>
              </w:rPr>
              <w:tab/>
              <w:t>-- Need ON</w:t>
            </w:r>
          </w:p>
          <w:p w14:paraId="291621DE" w14:textId="77777777" w:rsidR="00956850" w:rsidRPr="00633843"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fr-FR"/>
              </w:rPr>
            </w:pPr>
            <w:r w:rsidRPr="007B058E">
              <w:rPr>
                <w:rFonts w:ascii="Courier New" w:hAnsi="Courier New"/>
                <w:noProof/>
                <w:sz w:val="16"/>
              </w:rPr>
              <w:tab/>
            </w:r>
            <w:r w:rsidRPr="00633843">
              <w:rPr>
                <w:rFonts w:ascii="Courier New" w:hAnsi="Courier New"/>
                <w:noProof/>
                <w:sz w:val="16"/>
                <w:lang w:val="fr-FR"/>
              </w:rPr>
              <w:t>mac-MainConfig</w:t>
            </w:r>
            <w:r w:rsidRPr="00633843">
              <w:rPr>
                <w:rFonts w:ascii="Courier New" w:hAnsi="Courier New"/>
                <w:noProof/>
                <w:sz w:val="16"/>
                <w:lang w:val="fr-FR"/>
              </w:rPr>
              <w:tab/>
            </w:r>
            <w:r w:rsidRPr="00633843">
              <w:rPr>
                <w:rFonts w:ascii="Courier New" w:hAnsi="Courier New"/>
                <w:noProof/>
                <w:sz w:val="16"/>
                <w:lang w:val="fr-FR"/>
              </w:rPr>
              <w:tab/>
            </w:r>
            <w:r w:rsidRPr="00633843">
              <w:rPr>
                <w:rFonts w:ascii="Courier New" w:hAnsi="Courier New"/>
                <w:noProof/>
                <w:sz w:val="16"/>
                <w:lang w:val="fr-FR"/>
              </w:rPr>
              <w:tab/>
            </w:r>
            <w:r w:rsidRPr="00633843">
              <w:rPr>
                <w:rFonts w:ascii="Courier New" w:hAnsi="Courier New"/>
                <w:noProof/>
                <w:sz w:val="16"/>
                <w:lang w:val="fr-FR"/>
              </w:rPr>
              <w:tab/>
            </w:r>
            <w:r w:rsidRPr="00633843">
              <w:rPr>
                <w:rFonts w:ascii="Courier New" w:hAnsi="Courier New"/>
                <w:noProof/>
                <w:sz w:val="16"/>
                <w:lang w:val="fr-FR"/>
              </w:rPr>
              <w:tab/>
            </w:r>
            <w:r w:rsidRPr="00633843">
              <w:rPr>
                <w:rFonts w:ascii="Courier New" w:hAnsi="Courier New"/>
                <w:noProof/>
                <w:sz w:val="16"/>
                <w:lang w:val="fr-FR"/>
              </w:rPr>
              <w:tab/>
              <w:t>CHOICE {</w:t>
            </w:r>
          </w:p>
          <w:p w14:paraId="511E13B2" w14:textId="77777777" w:rsidR="00956850" w:rsidRPr="00633843"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val="fr-FR"/>
              </w:rPr>
            </w:pPr>
            <w:r w:rsidRPr="00633843">
              <w:rPr>
                <w:rFonts w:ascii="Courier New" w:hAnsi="Courier New"/>
                <w:noProof/>
                <w:sz w:val="16"/>
                <w:lang w:val="fr-FR"/>
              </w:rPr>
              <w:tab/>
            </w:r>
            <w:r w:rsidRPr="00633843">
              <w:rPr>
                <w:rFonts w:ascii="Courier New" w:hAnsi="Courier New"/>
                <w:noProof/>
                <w:sz w:val="16"/>
                <w:lang w:val="fr-FR"/>
              </w:rPr>
              <w:tab/>
            </w:r>
            <w:r w:rsidRPr="00633843">
              <w:rPr>
                <w:rFonts w:ascii="Courier New" w:hAnsi="Courier New"/>
                <w:noProof/>
                <w:sz w:val="16"/>
                <w:lang w:val="fr-FR"/>
              </w:rPr>
              <w:tab/>
              <w:t>explicitValue</w:t>
            </w:r>
            <w:r w:rsidRPr="00633843">
              <w:rPr>
                <w:rFonts w:ascii="Courier New" w:hAnsi="Courier New"/>
                <w:noProof/>
                <w:sz w:val="16"/>
                <w:lang w:val="fr-FR"/>
              </w:rPr>
              <w:tab/>
            </w:r>
            <w:r w:rsidRPr="00633843">
              <w:rPr>
                <w:rFonts w:ascii="Courier New" w:hAnsi="Courier New"/>
                <w:noProof/>
                <w:sz w:val="16"/>
                <w:lang w:val="fr-FR"/>
              </w:rPr>
              <w:tab/>
            </w:r>
            <w:r w:rsidRPr="00633843">
              <w:rPr>
                <w:rFonts w:ascii="Courier New" w:hAnsi="Courier New"/>
                <w:noProof/>
                <w:sz w:val="16"/>
                <w:lang w:val="fr-FR"/>
              </w:rPr>
              <w:tab/>
            </w:r>
            <w:r w:rsidRPr="00633843">
              <w:rPr>
                <w:rFonts w:ascii="Courier New" w:hAnsi="Courier New"/>
                <w:noProof/>
                <w:sz w:val="16"/>
                <w:lang w:val="fr-FR"/>
              </w:rPr>
              <w:tab/>
            </w:r>
            <w:r w:rsidRPr="00633843">
              <w:rPr>
                <w:rFonts w:ascii="Courier New" w:hAnsi="Courier New"/>
                <w:noProof/>
                <w:sz w:val="16"/>
                <w:lang w:val="fr-FR"/>
              </w:rPr>
              <w:tab/>
              <w:t>MAC-MainConfig,</w:t>
            </w:r>
          </w:p>
          <w:p w14:paraId="09E66989"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633843">
              <w:rPr>
                <w:rFonts w:ascii="Courier New" w:hAnsi="Courier New"/>
                <w:noProof/>
                <w:sz w:val="16"/>
                <w:lang w:val="fr-FR"/>
              </w:rPr>
              <w:tab/>
            </w:r>
            <w:r w:rsidRPr="00633843">
              <w:rPr>
                <w:rFonts w:ascii="Courier New" w:hAnsi="Courier New"/>
                <w:noProof/>
                <w:sz w:val="16"/>
                <w:lang w:val="fr-FR"/>
              </w:rPr>
              <w:tab/>
            </w:r>
            <w:r w:rsidRPr="00633843">
              <w:rPr>
                <w:rFonts w:ascii="Courier New" w:hAnsi="Courier New"/>
                <w:noProof/>
                <w:sz w:val="16"/>
                <w:lang w:val="fr-FR"/>
              </w:rPr>
              <w:tab/>
            </w:r>
            <w:r w:rsidRPr="007B058E">
              <w:rPr>
                <w:rFonts w:ascii="Courier New" w:hAnsi="Courier New"/>
                <w:noProof/>
                <w:sz w:val="16"/>
              </w:rPr>
              <w:t>defaultValue</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NULL</w:t>
            </w:r>
          </w:p>
          <w:p w14:paraId="676B6663"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 Cond HO-toEUTRA2</w:t>
            </w:r>
          </w:p>
          <w:p w14:paraId="1E43D7F5"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sps-Config</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SPS-Config</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r>
            <w:r w:rsidRPr="007B058E">
              <w:rPr>
                <w:rFonts w:ascii="Courier New" w:hAnsi="Courier New"/>
                <w:noProof/>
                <w:sz w:val="16"/>
              </w:rPr>
              <w:tab/>
              <w:t>-- Need ON</w:t>
            </w:r>
          </w:p>
          <w:p w14:paraId="2BC08C60"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physicalConfigDedicated</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PhysicalConfigDedicated</w:t>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r>
            <w:r w:rsidRPr="007B058E">
              <w:rPr>
                <w:rFonts w:ascii="Courier New" w:hAnsi="Courier New"/>
                <w:noProof/>
                <w:sz w:val="16"/>
              </w:rPr>
              <w:tab/>
              <w:t>-- Need ON</w:t>
            </w:r>
          </w:p>
          <w:p w14:paraId="14D60576"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p>
          <w:p w14:paraId="719C3763"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r w:rsidRPr="007B058E">
              <w:rPr>
                <w:rFonts w:ascii="Courier New" w:hAnsi="Courier New"/>
                <w:noProof/>
                <w:sz w:val="16"/>
              </w:rPr>
              <w:tab/>
              <w:t>rlf-TimersAndConstants-r9</w:t>
            </w:r>
            <w:r w:rsidRPr="007B058E">
              <w:rPr>
                <w:rFonts w:ascii="Courier New" w:hAnsi="Courier New"/>
                <w:noProof/>
                <w:sz w:val="16"/>
              </w:rPr>
              <w:tab/>
            </w:r>
            <w:r w:rsidRPr="007B058E">
              <w:rPr>
                <w:rFonts w:ascii="Courier New" w:hAnsi="Courier New"/>
                <w:noProof/>
                <w:sz w:val="16"/>
              </w:rPr>
              <w:tab/>
              <w:t>RLF-TimersAndConstants-r9</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t>-- Need ON</w:t>
            </w:r>
          </w:p>
          <w:p w14:paraId="1105C1A9"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p>
          <w:p w14:paraId="24E32B11"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r w:rsidRPr="007B058E">
              <w:rPr>
                <w:rFonts w:ascii="Courier New" w:hAnsi="Courier New"/>
                <w:noProof/>
                <w:sz w:val="16"/>
              </w:rPr>
              <w:tab/>
              <w:t>measSubframePatternPCell-r10</w:t>
            </w:r>
            <w:r w:rsidRPr="007B058E">
              <w:rPr>
                <w:rFonts w:ascii="Courier New" w:hAnsi="Courier New"/>
                <w:noProof/>
                <w:sz w:val="16"/>
              </w:rPr>
              <w:tab/>
              <w:t>MeasSubframePatternPCell-r10</w:t>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t>-- Need ON</w:t>
            </w:r>
          </w:p>
          <w:p w14:paraId="39F7E745"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p>
          <w:p w14:paraId="76700F77"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r w:rsidRPr="007B058E">
              <w:rPr>
                <w:rFonts w:ascii="Courier New" w:hAnsi="Courier New"/>
                <w:noProof/>
                <w:sz w:val="16"/>
              </w:rPr>
              <w:tab/>
              <w:t>neighCellsCRS-Info-r11</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NeighCellsCRS-Info-r11</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t>-- Need ON</w:t>
            </w:r>
          </w:p>
          <w:p w14:paraId="440E3A6C"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p>
          <w:p w14:paraId="70E4142D"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r w:rsidRPr="007B058E">
              <w:rPr>
                <w:rFonts w:ascii="Courier New" w:hAnsi="Courier New"/>
                <w:noProof/>
                <w:sz w:val="16"/>
              </w:rPr>
              <w:tab/>
              <w:t>naics-Info-r12</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NAICS-AssistanceInfo-r12</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t>-- Need ON</w:t>
            </w:r>
          </w:p>
          <w:p w14:paraId="78E70578"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p>
          <w:p w14:paraId="51C9C800"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r w:rsidRPr="007B058E">
              <w:rPr>
                <w:rFonts w:ascii="Courier New" w:hAnsi="Courier New"/>
                <w:noProof/>
                <w:sz w:val="16"/>
              </w:rPr>
              <w:tab/>
              <w:t>neighCellsCRS-Info-r13</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NeighCellsCRS-Info-r13</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t>-- Cond CRSIM</w:t>
            </w:r>
          </w:p>
          <w:p w14:paraId="450A8822"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rlf-TimersAndConstants-r13</w:t>
            </w:r>
            <w:r w:rsidRPr="007B058E">
              <w:rPr>
                <w:rFonts w:ascii="Courier New" w:hAnsi="Courier New"/>
                <w:noProof/>
                <w:sz w:val="16"/>
              </w:rPr>
              <w:tab/>
            </w:r>
            <w:r w:rsidRPr="007B058E">
              <w:rPr>
                <w:rFonts w:ascii="Courier New" w:hAnsi="Courier New"/>
                <w:noProof/>
                <w:sz w:val="16"/>
              </w:rPr>
              <w:tab/>
              <w:t>RLF-TimersAndConstants-r13</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t>-- Need ON</w:t>
            </w:r>
          </w:p>
          <w:p w14:paraId="40155BEA"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p>
          <w:p w14:paraId="0E73F880"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r w:rsidRPr="007B058E">
              <w:rPr>
                <w:rFonts w:ascii="Courier New" w:hAnsi="Courier New"/>
                <w:noProof/>
                <w:sz w:val="16"/>
              </w:rPr>
              <w:tab/>
              <w:t>sps-Config-v1430</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SPS-Config-v1430</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t>-- Cond SPS</w:t>
            </w:r>
          </w:p>
          <w:p w14:paraId="12110DD6"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p>
          <w:p w14:paraId="334C7B39"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r w:rsidRPr="007B058E">
              <w:rPr>
                <w:rFonts w:ascii="Courier New" w:hAnsi="Courier New"/>
                <w:noProof/>
                <w:sz w:val="16"/>
              </w:rPr>
              <w:tab/>
              <w:t>srb-ToAddModListExt-r15</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SRB-ToAddModListExt-r15</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t>-- Need ON</w:t>
            </w:r>
          </w:p>
          <w:p w14:paraId="18200131"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srb-ToReleaseListExt-r15</w:t>
            </w:r>
            <w:r w:rsidRPr="007B058E">
              <w:rPr>
                <w:rFonts w:ascii="Courier New" w:hAnsi="Courier New"/>
                <w:noProof/>
                <w:sz w:val="16"/>
              </w:rPr>
              <w:tab/>
            </w:r>
            <w:r w:rsidRPr="007B058E">
              <w:rPr>
                <w:rFonts w:ascii="Courier New" w:hAnsi="Courier New"/>
                <w:noProof/>
                <w:sz w:val="16"/>
              </w:rPr>
              <w:tab/>
              <w:t>INTEGER (4)</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t>-- Need ON</w:t>
            </w:r>
          </w:p>
          <w:p w14:paraId="1EDA7338"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3D82EA95"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sps-Config-v1530</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SPS-Config-v1530</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t>-- Need ON</w:t>
            </w:r>
          </w:p>
          <w:p w14:paraId="626E3BA8"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p>
          <w:p w14:paraId="39F37A97"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crs-IntfMitigConfig-r15</w:t>
            </w:r>
            <w:r w:rsidRPr="007B058E">
              <w:rPr>
                <w:rFonts w:ascii="Courier New" w:hAnsi="Courier New"/>
                <w:noProof/>
                <w:sz w:val="16"/>
              </w:rPr>
              <w:tab/>
              <w:t>CHOICE {</w:t>
            </w:r>
          </w:p>
          <w:p w14:paraId="4CB2D589"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release</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NULL,</w:t>
            </w:r>
          </w:p>
          <w:p w14:paraId="03B6CB14"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setup</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CHOICE {</w:t>
            </w:r>
          </w:p>
          <w:p w14:paraId="16997DBC"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crs-IntfMitigEnabled</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NULL,</w:t>
            </w:r>
          </w:p>
          <w:p w14:paraId="19794301"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crs-IntfMitigNumPRBs</w:t>
            </w:r>
            <w:r w:rsidRPr="007B058E">
              <w:rPr>
                <w:rFonts w:ascii="Courier New" w:hAnsi="Courier New"/>
                <w:noProof/>
                <w:sz w:val="16"/>
              </w:rPr>
              <w:tab/>
              <w:t>ENUMERATED {n6, n24}</w:t>
            </w:r>
          </w:p>
          <w:p w14:paraId="5C0C4F8F"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w:t>
            </w:r>
          </w:p>
          <w:p w14:paraId="5F5504C1"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r>
            <w:r w:rsidRPr="007B058E">
              <w:rPr>
                <w:rFonts w:ascii="Courier New" w:hAnsi="Courier New"/>
                <w:noProof/>
                <w:sz w:val="16"/>
              </w:rPr>
              <w:tab/>
              <w:t>-- Need ON</w:t>
            </w:r>
          </w:p>
          <w:p w14:paraId="5BA437DA"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ko-KR"/>
              </w:rPr>
            </w:pPr>
            <w:r w:rsidRPr="007B058E">
              <w:rPr>
                <w:rFonts w:ascii="Courier New" w:hAnsi="Courier New"/>
                <w:noProof/>
                <w:sz w:val="16"/>
              </w:rPr>
              <w:tab/>
            </w:r>
            <w:r w:rsidRPr="007B058E">
              <w:rPr>
                <w:rFonts w:ascii="Courier New" w:hAnsi="Courier New"/>
                <w:noProof/>
                <w:sz w:val="16"/>
              </w:rPr>
              <w:tab/>
              <w:t>neighCellsCRS-Info-r15</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NeighCellsCRS-Info-r15</w:t>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t>-- Need ON</w:t>
            </w:r>
          </w:p>
          <w:p w14:paraId="45FF9AEF"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ko-KR"/>
              </w:rPr>
            </w:pPr>
            <w:r w:rsidRPr="007B058E">
              <w:rPr>
                <w:rFonts w:ascii="Courier New" w:hAnsi="Courier New"/>
                <w:noProof/>
                <w:sz w:val="16"/>
                <w:lang w:eastAsia="ko-KR"/>
              </w:rPr>
              <w:lastRenderedPageBreak/>
              <w:tab/>
            </w:r>
            <w:r w:rsidRPr="007B058E">
              <w:rPr>
                <w:rFonts w:ascii="Courier New" w:hAnsi="Courier New"/>
                <w:noProof/>
                <w:sz w:val="16"/>
                <w:lang w:eastAsia="ko-KR"/>
              </w:rPr>
              <w:tab/>
            </w:r>
            <w:r w:rsidRPr="007B058E">
              <w:rPr>
                <w:rFonts w:ascii="Courier New" w:hAnsi="Courier New"/>
                <w:noProof/>
                <w:sz w:val="16"/>
              </w:rPr>
              <w:t>drb-</w:t>
            </w:r>
            <w:r w:rsidRPr="007B058E">
              <w:rPr>
                <w:rFonts w:ascii="Courier New" w:hAnsi="Courier New"/>
                <w:noProof/>
                <w:snapToGrid w:val="0"/>
                <w:sz w:val="16"/>
              </w:rPr>
              <w:t>ToAddMod</w:t>
            </w:r>
            <w:r w:rsidRPr="007B058E">
              <w:rPr>
                <w:rFonts w:ascii="Courier New" w:hAnsi="Courier New"/>
                <w:noProof/>
                <w:sz w:val="16"/>
              </w:rPr>
              <w:t>List</w:t>
            </w:r>
            <w:r w:rsidRPr="007B058E">
              <w:rPr>
                <w:rFonts w:ascii="Courier New" w:hAnsi="Courier New"/>
                <w:noProof/>
                <w:sz w:val="16"/>
                <w:lang w:eastAsia="ko-KR"/>
              </w:rPr>
              <w:t>-r15</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DRB-</w:t>
            </w:r>
            <w:r w:rsidRPr="007B058E">
              <w:rPr>
                <w:rFonts w:ascii="Courier New" w:hAnsi="Courier New"/>
                <w:noProof/>
                <w:snapToGrid w:val="0"/>
                <w:sz w:val="16"/>
              </w:rPr>
              <w:t>ToAddMod</w:t>
            </w:r>
            <w:r w:rsidRPr="007B058E">
              <w:rPr>
                <w:rFonts w:ascii="Courier New" w:hAnsi="Courier New"/>
                <w:noProof/>
                <w:sz w:val="16"/>
              </w:rPr>
              <w:t>List</w:t>
            </w:r>
            <w:r w:rsidRPr="007B058E">
              <w:rPr>
                <w:rFonts w:ascii="Courier New" w:hAnsi="Courier New"/>
                <w:noProof/>
                <w:sz w:val="16"/>
                <w:lang w:eastAsia="ko-KR"/>
              </w:rPr>
              <w:t>-r15</w:t>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r>
            <w:r w:rsidRPr="007B058E">
              <w:rPr>
                <w:rFonts w:ascii="Courier New" w:hAnsi="Courier New"/>
                <w:noProof/>
                <w:sz w:val="16"/>
              </w:rPr>
              <w:tab/>
              <w:t xml:space="preserve">-- </w:t>
            </w:r>
            <w:r w:rsidRPr="007B058E">
              <w:rPr>
                <w:rFonts w:ascii="Courier New" w:hAnsi="Courier New"/>
                <w:noProof/>
                <w:sz w:val="16"/>
                <w:lang w:eastAsia="ko-KR"/>
              </w:rPr>
              <w:t>Need ON</w:t>
            </w:r>
          </w:p>
          <w:p w14:paraId="79E79C83"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lang w:eastAsia="ko-KR"/>
              </w:rPr>
              <w:tab/>
            </w:r>
            <w:r w:rsidRPr="007B058E">
              <w:rPr>
                <w:rFonts w:ascii="Courier New" w:hAnsi="Courier New"/>
                <w:noProof/>
                <w:sz w:val="16"/>
              </w:rPr>
              <w:t>drb-</w:t>
            </w:r>
            <w:r w:rsidRPr="007B058E">
              <w:rPr>
                <w:rFonts w:ascii="Courier New" w:hAnsi="Courier New"/>
                <w:noProof/>
                <w:snapToGrid w:val="0"/>
                <w:sz w:val="16"/>
              </w:rPr>
              <w:t>ToRelease</w:t>
            </w:r>
            <w:r w:rsidRPr="007B058E">
              <w:rPr>
                <w:rFonts w:ascii="Courier New" w:hAnsi="Courier New"/>
                <w:noProof/>
                <w:sz w:val="16"/>
              </w:rPr>
              <w:t>List</w:t>
            </w:r>
            <w:r w:rsidRPr="007B058E">
              <w:rPr>
                <w:rFonts w:ascii="Courier New" w:hAnsi="Courier New"/>
                <w:noProof/>
                <w:sz w:val="16"/>
                <w:lang w:eastAsia="ko-KR"/>
              </w:rPr>
              <w:t>-r15</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lang w:eastAsia="ko-KR"/>
              </w:rPr>
              <w:tab/>
            </w:r>
            <w:r w:rsidRPr="007B058E">
              <w:rPr>
                <w:rFonts w:ascii="Courier New" w:hAnsi="Courier New"/>
                <w:noProof/>
                <w:sz w:val="16"/>
              </w:rPr>
              <w:t>DRB-</w:t>
            </w:r>
            <w:r w:rsidRPr="007B058E">
              <w:rPr>
                <w:rFonts w:ascii="Courier New" w:hAnsi="Courier New"/>
                <w:noProof/>
                <w:snapToGrid w:val="0"/>
                <w:sz w:val="16"/>
              </w:rPr>
              <w:t>ToRelease</w:t>
            </w:r>
            <w:r w:rsidRPr="007B058E">
              <w:rPr>
                <w:rFonts w:ascii="Courier New" w:hAnsi="Courier New"/>
                <w:noProof/>
                <w:sz w:val="16"/>
              </w:rPr>
              <w:t>List</w:t>
            </w:r>
            <w:r w:rsidRPr="007B058E">
              <w:rPr>
                <w:rFonts w:ascii="Courier New" w:hAnsi="Courier New"/>
                <w:noProof/>
                <w:sz w:val="16"/>
                <w:lang w:eastAsia="ko-KR"/>
              </w:rPr>
              <w:t>-r15</w:t>
            </w:r>
            <w:r w:rsidRPr="007B058E">
              <w:rPr>
                <w:rFonts w:ascii="Courier New" w:hAnsi="Courier New"/>
                <w:noProof/>
                <w:sz w:val="16"/>
              </w:rPr>
              <w:tab/>
            </w:r>
            <w:r w:rsidRPr="007B058E">
              <w:rPr>
                <w:rFonts w:ascii="Courier New" w:hAnsi="Courier New"/>
                <w:noProof/>
                <w:sz w:val="16"/>
                <w:lang w:eastAsia="ko-KR"/>
              </w:rPr>
              <w:tab/>
            </w:r>
            <w:r w:rsidRPr="007B058E">
              <w:rPr>
                <w:rFonts w:ascii="Courier New" w:hAnsi="Courier New"/>
                <w:noProof/>
                <w:sz w:val="16"/>
              </w:rPr>
              <w:t>OPTIONAL,</w:t>
            </w:r>
            <w:r w:rsidRPr="007B058E">
              <w:rPr>
                <w:rFonts w:ascii="Courier New" w:hAnsi="Courier New"/>
                <w:noProof/>
                <w:sz w:val="16"/>
              </w:rPr>
              <w:tab/>
            </w:r>
            <w:r w:rsidRPr="007B058E">
              <w:rPr>
                <w:rFonts w:ascii="Courier New" w:hAnsi="Courier New"/>
                <w:noProof/>
                <w:sz w:val="16"/>
              </w:rPr>
              <w:tab/>
              <w:t>-- Need ON</w:t>
            </w:r>
          </w:p>
          <w:p w14:paraId="456C37B0"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ko-KR"/>
              </w:rPr>
            </w:pPr>
            <w:r w:rsidRPr="007B058E">
              <w:rPr>
                <w:rFonts w:ascii="Courier New" w:hAnsi="Courier New"/>
                <w:noProof/>
                <w:sz w:val="16"/>
                <w:lang w:eastAsia="ko-KR"/>
              </w:rPr>
              <w:tab/>
            </w:r>
            <w:r w:rsidRPr="007B058E">
              <w:rPr>
                <w:rFonts w:ascii="Courier New" w:hAnsi="Courier New"/>
                <w:noProof/>
                <w:sz w:val="16"/>
                <w:lang w:eastAsia="ko-KR"/>
              </w:rPr>
              <w:tab/>
              <w:t>dummy</w:t>
            </w:r>
            <w:r w:rsidRPr="007B058E">
              <w:rPr>
                <w:rFonts w:ascii="Courier New" w:hAnsi="Courier New"/>
                <w:noProof/>
                <w:sz w:val="16"/>
                <w:lang w:eastAsia="ko-KR"/>
              </w:rPr>
              <w:tab/>
            </w:r>
            <w:r w:rsidRPr="007B058E">
              <w:rPr>
                <w:rFonts w:ascii="Courier New" w:hAnsi="Courier New"/>
                <w:noProof/>
                <w:sz w:val="16"/>
                <w:lang w:eastAsia="ko-KR"/>
              </w:rPr>
              <w:tab/>
            </w:r>
            <w:r w:rsidRPr="007B058E">
              <w:rPr>
                <w:rFonts w:ascii="Courier New" w:hAnsi="Courier New"/>
                <w:noProof/>
                <w:sz w:val="16"/>
                <w:lang w:eastAsia="ko-KR"/>
              </w:rPr>
              <w:tab/>
            </w:r>
            <w:r w:rsidRPr="007B058E">
              <w:rPr>
                <w:rFonts w:ascii="Courier New" w:hAnsi="Courier New"/>
                <w:noProof/>
                <w:sz w:val="16"/>
                <w:lang w:eastAsia="ko-KR"/>
              </w:rPr>
              <w:tab/>
            </w:r>
            <w:r w:rsidRPr="007B058E">
              <w:rPr>
                <w:rFonts w:ascii="Courier New" w:hAnsi="Courier New"/>
                <w:noProof/>
                <w:sz w:val="16"/>
                <w:lang w:eastAsia="ko-KR"/>
              </w:rPr>
              <w:tab/>
            </w:r>
            <w:r w:rsidRPr="007B058E">
              <w:rPr>
                <w:rFonts w:ascii="Courier New" w:hAnsi="Courier New"/>
                <w:noProof/>
                <w:sz w:val="16"/>
                <w:lang w:eastAsia="ko-KR"/>
              </w:rPr>
              <w:tab/>
            </w:r>
            <w:r w:rsidRPr="007B058E">
              <w:rPr>
                <w:rFonts w:ascii="Courier New" w:hAnsi="Courier New"/>
                <w:noProof/>
                <w:sz w:val="16"/>
                <w:lang w:eastAsia="ko-KR"/>
              </w:rPr>
              <w:tab/>
            </w:r>
            <w:r w:rsidRPr="007B058E">
              <w:rPr>
                <w:rFonts w:ascii="Courier New" w:hAnsi="Courier New"/>
                <w:noProof/>
                <w:sz w:val="16"/>
              </w:rPr>
              <w:t>SEQUENCE (SIZE (1..2)) OF INTEGER (1..2)</w:t>
            </w:r>
            <w:r w:rsidRPr="007B058E">
              <w:rPr>
                <w:rFonts w:ascii="Courier New" w:hAnsi="Courier New"/>
                <w:noProof/>
                <w:sz w:val="16"/>
                <w:lang w:eastAsia="ko-KR"/>
              </w:rPr>
              <w:tab/>
              <w:t>OPTIONAL</w:t>
            </w:r>
            <w:r w:rsidRPr="007B058E">
              <w:rPr>
                <w:rFonts w:ascii="Courier New" w:hAnsi="Courier New"/>
                <w:noProof/>
                <w:sz w:val="16"/>
                <w:lang w:eastAsia="ko-KR"/>
              </w:rPr>
              <w:tab/>
              <w:t>-- Need ON</w:t>
            </w:r>
          </w:p>
          <w:p w14:paraId="63A13C91"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ko-KR"/>
              </w:rPr>
            </w:pPr>
            <w:r w:rsidRPr="007B058E">
              <w:rPr>
                <w:rFonts w:ascii="Courier New" w:hAnsi="Courier New"/>
                <w:noProof/>
                <w:sz w:val="16"/>
                <w:lang w:eastAsia="ko-KR"/>
              </w:rPr>
              <w:tab/>
              <w:t>]],</w:t>
            </w:r>
          </w:p>
          <w:p w14:paraId="3B9D7A84"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r w:rsidRPr="007B058E">
              <w:rPr>
                <w:rFonts w:ascii="Courier New" w:hAnsi="Courier New"/>
                <w:noProof/>
                <w:sz w:val="16"/>
              </w:rPr>
              <w:tab/>
              <w:t>sps-Config-v1540</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SPS-Config-v1540</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t>-- Need ON</w:t>
            </w:r>
          </w:p>
          <w:p w14:paraId="2371ECC0"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p>
          <w:p w14:paraId="64945093"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bookmarkStart w:id="63" w:name="_Hlk29296184"/>
            <w:r w:rsidRPr="007B058E">
              <w:rPr>
                <w:rFonts w:ascii="Courier New" w:hAnsi="Courier New"/>
                <w:noProof/>
                <w:sz w:val="16"/>
              </w:rPr>
              <w:tab/>
              <w:t>[[</w:t>
            </w:r>
          </w:p>
          <w:p w14:paraId="28E3F48A"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rlf-TimersAndConstantsMCG-Failure-r16</w:t>
            </w:r>
            <w:r w:rsidRPr="007B058E">
              <w:rPr>
                <w:rFonts w:ascii="Courier New" w:hAnsi="Courier New"/>
                <w:noProof/>
                <w:sz w:val="16"/>
              </w:rPr>
              <w:tab/>
              <w:t>RLF-TimersAndConstantsMCG-Failure-r16</w:t>
            </w:r>
          </w:p>
          <w:p w14:paraId="4C292381"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t>-- Cond Split-SRB1-SRB3</w:t>
            </w:r>
          </w:p>
          <w:bookmarkEnd w:id="63"/>
          <w:p w14:paraId="6143EFBE"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crs-ChEstMPDCCH-ConfigDedicated-r16</w:t>
            </w:r>
            <w:r w:rsidRPr="007B058E">
              <w:rPr>
                <w:rFonts w:ascii="Courier New" w:hAnsi="Courier New"/>
                <w:noProof/>
                <w:sz w:val="16"/>
              </w:rPr>
              <w:tab/>
              <w:t>SetupRelease{CRS-ChEstMPDCCH-ConfigDedicated-r16}</w:t>
            </w:r>
            <w:r w:rsidRPr="007B058E">
              <w:rPr>
                <w:rFonts w:ascii="Courier New" w:hAnsi="Courier New"/>
                <w:noProof/>
                <w:sz w:val="16"/>
              </w:rPr>
              <w:tab/>
              <w:t>OPTIONAL,</w:t>
            </w:r>
            <w:r w:rsidRPr="007B058E">
              <w:rPr>
                <w:rFonts w:ascii="Courier New" w:hAnsi="Courier New"/>
                <w:noProof/>
                <w:sz w:val="16"/>
              </w:rPr>
              <w:tab/>
              <w:t>-- Need ON</w:t>
            </w:r>
          </w:p>
          <w:p w14:paraId="06512ABD"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r>
            <w:r w:rsidRPr="007B058E">
              <w:rPr>
                <w:rFonts w:ascii="Courier New" w:hAnsi="Courier New"/>
                <w:noProof/>
                <w:sz w:val="16"/>
              </w:rPr>
              <w:tab/>
              <w:t>newUE-Identity-r16</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C-RNTI</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OPTIONAL</w:t>
            </w:r>
            <w:r w:rsidRPr="007B058E">
              <w:rPr>
                <w:rFonts w:ascii="Courier New" w:hAnsi="Courier New"/>
                <w:noProof/>
                <w:sz w:val="16"/>
              </w:rPr>
              <w:tab/>
            </w:r>
            <w:r w:rsidRPr="007B058E">
              <w:rPr>
                <w:rFonts w:ascii="Courier New" w:hAnsi="Courier New"/>
                <w:noProof/>
                <w:sz w:val="16"/>
              </w:rPr>
              <w:tab/>
              <w:t>-- Need OP</w:t>
            </w:r>
          </w:p>
          <w:p w14:paraId="72E1388C" w14:textId="77777777" w:rsidR="00956850" w:rsidRPr="005E3F08"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ab/>
              <w:t>]]</w:t>
            </w:r>
            <w:ins w:id="64" w:author="RAN2#122" w:date="2023-05-06T11:05:00Z">
              <w:r>
                <w:rPr>
                  <w:rFonts w:ascii="Courier New" w:hAnsi="Courier New"/>
                  <w:noProof/>
                  <w:sz w:val="16"/>
                </w:rPr>
                <w:t>,</w:t>
              </w:r>
            </w:ins>
          </w:p>
          <w:p w14:paraId="45435349" w14:textId="2C564DDC" w:rsidR="00956850" w:rsidRPr="005E3F08"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5" w:author="RAN2#122" w:date="2023-05-06T11:06:00Z"/>
                <w:rFonts w:ascii="Courier New" w:hAnsi="Courier New"/>
                <w:noProof/>
                <w:sz w:val="16"/>
              </w:rPr>
            </w:pPr>
            <w:ins w:id="66" w:author="RAN2#122" w:date="2023-05-06T11:06:00Z">
              <w:r w:rsidRPr="005E3F08">
                <w:rPr>
                  <w:rFonts w:ascii="Courier New" w:hAnsi="Courier New"/>
                  <w:noProof/>
                  <w:sz w:val="16"/>
                </w:rPr>
                <w:tab/>
                <w:t>[[</w:t>
              </w:r>
              <w:r w:rsidRPr="005E3F08">
                <w:rPr>
                  <w:rFonts w:ascii="Courier New" w:hAnsi="Courier New"/>
                  <w:noProof/>
                  <w:sz w:val="16"/>
                </w:rPr>
                <w:tab/>
              </w:r>
            </w:ins>
            <w:ins w:id="67" w:author="RAN2#122" w:date="2023-05-06T11:08:00Z">
              <w:r w:rsidRPr="0080442B">
                <w:rPr>
                  <w:rFonts w:ascii="Courier New" w:hAnsi="Courier New"/>
                  <w:noProof/>
                  <w:sz w:val="16"/>
                </w:rPr>
                <w:t>harq-FeedbackEnablingforSPSactive-r1</w:t>
              </w:r>
              <w:r>
                <w:rPr>
                  <w:rFonts w:ascii="Courier New" w:hAnsi="Courier New"/>
                  <w:noProof/>
                  <w:sz w:val="16"/>
                </w:rPr>
                <w:t>8</w:t>
              </w:r>
            </w:ins>
            <w:ins w:id="68" w:author="RAN2#122" w:date="2023-05-06T11:06:00Z">
              <w:r w:rsidRPr="005E3F08">
                <w:rPr>
                  <w:rFonts w:ascii="Courier New" w:hAnsi="Courier New"/>
                  <w:noProof/>
                  <w:sz w:val="16"/>
                </w:rPr>
                <w:tab/>
              </w:r>
            </w:ins>
            <w:ins w:id="69" w:author="RAN2#122" w:date="2023-05-06T11:08:00Z">
              <w:r w:rsidRPr="005E3F08">
                <w:rPr>
                  <w:rFonts w:ascii="Courier New" w:hAnsi="Courier New"/>
                  <w:noProof/>
                  <w:sz w:val="16"/>
                </w:rPr>
                <w:t>ENUMERATED {</w:t>
              </w:r>
            </w:ins>
            <w:ins w:id="70" w:author="RAN2#122" w:date="2023-05-06T11:09:00Z">
              <w:r>
                <w:rPr>
                  <w:rFonts w:ascii="Courier New" w:hAnsi="Courier New"/>
                  <w:noProof/>
                  <w:sz w:val="16"/>
                </w:rPr>
                <w:t>enabled</w:t>
              </w:r>
            </w:ins>
            <w:ins w:id="71" w:author="RAN2#122" w:date="2023-05-06T11:08:00Z">
              <w:r w:rsidRPr="005E3F08">
                <w:rPr>
                  <w:rFonts w:ascii="Courier New" w:hAnsi="Courier New"/>
                  <w:noProof/>
                  <w:sz w:val="16"/>
                </w:rPr>
                <w:t>}</w:t>
              </w:r>
            </w:ins>
            <w:ins w:id="72" w:author="RAN2#122" w:date="2023-05-06T11:06:00Z">
              <w:r w:rsidRPr="005E3F08">
                <w:rPr>
                  <w:rFonts w:ascii="Courier New" w:hAnsi="Courier New"/>
                  <w:noProof/>
                  <w:sz w:val="16"/>
                </w:rPr>
                <w:tab/>
                <w:t>OPTIONAL</w:t>
              </w:r>
            </w:ins>
            <w:ins w:id="73" w:author="Brian Martin" w:date="2023-11-01T11:05:00Z">
              <w:r>
                <w:rPr>
                  <w:rFonts w:ascii="Courier New" w:hAnsi="Courier New"/>
                  <w:noProof/>
                  <w:sz w:val="16"/>
                </w:rPr>
                <w:t>,</w:t>
              </w:r>
            </w:ins>
            <w:ins w:id="74" w:author="RAN2#122" w:date="2023-05-06T11:06:00Z">
              <w:r w:rsidRPr="005E3F08">
                <w:rPr>
                  <w:rFonts w:ascii="Courier New" w:hAnsi="Courier New"/>
                  <w:noProof/>
                  <w:sz w:val="16"/>
                </w:rPr>
                <w:tab/>
              </w:r>
              <w:r>
                <w:rPr>
                  <w:rFonts w:ascii="Courier New" w:hAnsi="Courier New"/>
                  <w:noProof/>
                  <w:sz w:val="16"/>
                </w:rPr>
                <w:t>-- Need O</w:t>
              </w:r>
            </w:ins>
            <w:ins w:id="75" w:author="RAN2#122" w:date="2023-05-06T11:09:00Z">
              <w:r>
                <w:rPr>
                  <w:rFonts w:ascii="Courier New" w:hAnsi="Courier New"/>
                  <w:noProof/>
                  <w:sz w:val="16"/>
                </w:rPr>
                <w:t>R</w:t>
              </w:r>
            </w:ins>
          </w:p>
          <w:p w14:paraId="7281239F" w14:textId="77777777" w:rsidR="00956850" w:rsidRPr="007B058E" w:rsidRDefault="00956850" w:rsidP="00553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ins w:id="76" w:author="Brian Martin" w:date="2023-11-01T11:00:00Z"/>
                <w:rFonts w:ascii="Courier New" w:hAnsi="Courier New"/>
                <w:noProof/>
                <w:sz w:val="16"/>
              </w:rPr>
            </w:pPr>
            <w:ins w:id="77" w:author="Brian Martin" w:date="2023-11-01T11:00:00Z">
              <w:r w:rsidRPr="007B058E">
                <w:rPr>
                  <w:rFonts w:ascii="Courier New" w:hAnsi="Courier New"/>
                  <w:noProof/>
                  <w:sz w:val="16"/>
                </w:rPr>
                <w:tab/>
                <w:t>ephemerisInfo-r17</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CHOICE {</w:t>
              </w:r>
            </w:ins>
          </w:p>
          <w:p w14:paraId="5F407FA6" w14:textId="77777777" w:rsidR="00956850" w:rsidRPr="007B058E" w:rsidRDefault="00956850" w:rsidP="00553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ins w:id="78" w:author="Brian Martin" w:date="2023-11-01T11:00:00Z"/>
                <w:rFonts w:ascii="Courier New" w:hAnsi="Courier New"/>
                <w:noProof/>
                <w:sz w:val="16"/>
              </w:rPr>
            </w:pPr>
            <w:ins w:id="79" w:author="Brian Martin" w:date="2023-11-01T11:00:00Z">
              <w:r w:rsidRPr="007B058E">
                <w:rPr>
                  <w:rFonts w:ascii="Courier New" w:hAnsi="Courier New"/>
                  <w:noProof/>
                  <w:sz w:val="16"/>
                </w:rPr>
                <w:tab/>
              </w:r>
              <w:r w:rsidRPr="007B058E">
                <w:rPr>
                  <w:rFonts w:ascii="Courier New" w:hAnsi="Courier New"/>
                  <w:noProof/>
                  <w:sz w:val="16"/>
                </w:rPr>
                <w:tab/>
                <w:t>stateVectors</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EphemerisStateVectors-r17,</w:t>
              </w:r>
            </w:ins>
          </w:p>
          <w:p w14:paraId="486DEAEE" w14:textId="77777777" w:rsidR="00956850" w:rsidRPr="007B058E" w:rsidRDefault="00956850" w:rsidP="00553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ins w:id="80" w:author="Brian Martin" w:date="2023-11-01T11:00:00Z"/>
                <w:rFonts w:ascii="Courier New" w:hAnsi="Courier New"/>
                <w:noProof/>
                <w:sz w:val="16"/>
              </w:rPr>
            </w:pPr>
            <w:ins w:id="81" w:author="Brian Martin" w:date="2023-11-01T11:00:00Z">
              <w:r w:rsidRPr="007B058E">
                <w:rPr>
                  <w:rFonts w:ascii="Courier New" w:hAnsi="Courier New"/>
                  <w:noProof/>
                  <w:sz w:val="16"/>
                </w:rPr>
                <w:tab/>
              </w:r>
              <w:r w:rsidRPr="007B058E">
                <w:rPr>
                  <w:rFonts w:ascii="Courier New" w:hAnsi="Courier New"/>
                  <w:noProof/>
                  <w:sz w:val="16"/>
                </w:rPr>
                <w:tab/>
                <w:t>orbitalParameters</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EphemerisOrbitalParameters-r17</w:t>
              </w:r>
            </w:ins>
          </w:p>
          <w:p w14:paraId="3BDA8E51" w14:textId="77777777" w:rsidR="00956850" w:rsidRPr="007B058E" w:rsidRDefault="00956850" w:rsidP="00553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ins w:id="82" w:author="Brian Martin" w:date="2023-11-01T11:00:00Z"/>
                <w:rFonts w:ascii="Courier New" w:hAnsi="Courier New"/>
                <w:noProof/>
                <w:sz w:val="16"/>
              </w:rPr>
            </w:pPr>
            <w:ins w:id="83" w:author="Brian Martin" w:date="2023-11-01T11:00:00Z">
              <w:r w:rsidRPr="007B058E">
                <w:rPr>
                  <w:rFonts w:ascii="Courier New" w:hAnsi="Courier New"/>
                  <w:noProof/>
                  <w:sz w:val="16"/>
                </w:rPr>
                <w:tab/>
                <w:t>},</w:t>
              </w:r>
            </w:ins>
          </w:p>
          <w:p w14:paraId="4A929BCE" w14:textId="77777777" w:rsidR="00956850" w:rsidRPr="007B058E" w:rsidRDefault="00956850" w:rsidP="00553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ins w:id="84" w:author="Brian Martin" w:date="2023-11-01T11:00:00Z"/>
                <w:rFonts w:ascii="Courier New" w:hAnsi="Courier New"/>
                <w:noProof/>
                <w:sz w:val="16"/>
              </w:rPr>
            </w:pPr>
            <w:ins w:id="85" w:author="Brian Martin" w:date="2023-11-01T11:00:00Z">
              <w:r w:rsidRPr="007B058E">
                <w:rPr>
                  <w:rFonts w:ascii="Courier New" w:hAnsi="Courier New"/>
                  <w:noProof/>
                  <w:sz w:val="16"/>
                </w:rPr>
                <w:tab/>
                <w:t>epochTime-r17</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SEQUENCE {</w:t>
              </w:r>
            </w:ins>
          </w:p>
          <w:p w14:paraId="75701AA1" w14:textId="77777777" w:rsidR="00956850" w:rsidRPr="007B058E" w:rsidRDefault="00956850" w:rsidP="00553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ins w:id="86" w:author="Brian Martin" w:date="2023-11-01T11:00:00Z"/>
                <w:rFonts w:ascii="Courier New" w:hAnsi="Courier New"/>
                <w:noProof/>
                <w:sz w:val="16"/>
              </w:rPr>
            </w:pPr>
            <w:ins w:id="87" w:author="Brian Martin" w:date="2023-11-01T11:00:00Z">
              <w:r w:rsidRPr="007B058E">
                <w:rPr>
                  <w:rFonts w:ascii="Courier New" w:hAnsi="Courier New"/>
                  <w:noProof/>
                  <w:sz w:val="16"/>
                </w:rPr>
                <w:tab/>
              </w:r>
              <w:r w:rsidRPr="007B058E">
                <w:rPr>
                  <w:rFonts w:ascii="Courier New" w:hAnsi="Courier New"/>
                  <w:noProof/>
                  <w:sz w:val="16"/>
                </w:rPr>
                <w:tab/>
                <w:t>startSFN-r17</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INTEGER (0..1023),</w:t>
              </w:r>
            </w:ins>
          </w:p>
          <w:p w14:paraId="68BA88CC" w14:textId="77777777" w:rsidR="00956850" w:rsidRPr="007B058E" w:rsidRDefault="00956850" w:rsidP="00553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ins w:id="88" w:author="Brian Martin" w:date="2023-11-01T11:00:00Z"/>
                <w:rFonts w:ascii="Courier New" w:hAnsi="Courier New"/>
                <w:noProof/>
                <w:sz w:val="16"/>
              </w:rPr>
            </w:pPr>
            <w:ins w:id="89" w:author="Brian Martin" w:date="2023-11-01T11:00:00Z">
              <w:r w:rsidRPr="007B058E">
                <w:rPr>
                  <w:rFonts w:ascii="Courier New" w:hAnsi="Courier New"/>
                  <w:noProof/>
                  <w:sz w:val="16"/>
                </w:rPr>
                <w:tab/>
              </w:r>
              <w:r w:rsidRPr="007B058E">
                <w:rPr>
                  <w:rFonts w:ascii="Courier New" w:hAnsi="Courier New"/>
                  <w:noProof/>
                  <w:sz w:val="16"/>
                </w:rPr>
                <w:tab/>
                <w:t>startSubFrame-r17</w:t>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r>
              <w:r w:rsidRPr="007B058E">
                <w:rPr>
                  <w:rFonts w:ascii="Courier New" w:hAnsi="Courier New"/>
                  <w:noProof/>
                  <w:sz w:val="16"/>
                </w:rPr>
                <w:tab/>
                <w:t>INTEGER (0..9)</w:t>
              </w:r>
            </w:ins>
          </w:p>
          <w:p w14:paraId="46E8CE72" w14:textId="77777777" w:rsidR="00956850" w:rsidRDefault="00956850" w:rsidP="00553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384"/>
              <w:rPr>
                <w:rFonts w:ascii="Courier New" w:hAnsi="Courier New"/>
                <w:noProof/>
                <w:sz w:val="16"/>
              </w:rPr>
            </w:pPr>
            <w:ins w:id="90" w:author="Brian Martin" w:date="2023-11-01T11:00:00Z">
              <w:r w:rsidRPr="007B058E">
                <w:rPr>
                  <w:rFonts w:ascii="Courier New" w:hAnsi="Courier New"/>
                  <w:noProof/>
                  <w:sz w:val="16"/>
                </w:rPr>
                <w:tab/>
                <w:t>}</w:t>
              </w:r>
            </w:ins>
            <w:ins w:id="91" w:author="RAN2#122" w:date="2023-05-06T11:06:00Z">
              <w:r w:rsidRPr="005E3F08">
                <w:rPr>
                  <w:rFonts w:ascii="Courier New" w:hAnsi="Courier New"/>
                  <w:noProof/>
                  <w:sz w:val="16"/>
                </w:rPr>
                <w:tab/>
              </w:r>
            </w:ins>
          </w:p>
          <w:p w14:paraId="42DEFE3F" w14:textId="2D76DE6A"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ins w:id="92" w:author="Brian Martin" w:date="2023-11-01T11:04:00Z">
              <w:r>
                <w:rPr>
                  <w:rFonts w:ascii="Courier New" w:hAnsi="Courier New"/>
                  <w:noProof/>
                  <w:sz w:val="16"/>
                </w:rPr>
                <w:t xml:space="preserve">    </w:t>
              </w:r>
            </w:ins>
            <w:ins w:id="93" w:author="RAN2#122" w:date="2023-05-06T11:06:00Z">
              <w:r w:rsidRPr="005E3F08">
                <w:rPr>
                  <w:rFonts w:ascii="Courier New" w:hAnsi="Courier New"/>
                  <w:noProof/>
                  <w:sz w:val="16"/>
                </w:rPr>
                <w:t>]]</w:t>
              </w:r>
            </w:ins>
          </w:p>
          <w:p w14:paraId="7FCC91D9" w14:textId="77777777" w:rsidR="00956850" w:rsidRPr="007B058E" w:rsidRDefault="00956850" w:rsidP="009568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7B058E">
              <w:rPr>
                <w:rFonts w:ascii="Courier New" w:hAnsi="Courier New"/>
                <w:noProof/>
                <w:sz w:val="16"/>
              </w:rPr>
              <w:t>}</w:t>
            </w:r>
          </w:p>
          <w:p w14:paraId="15EC25D7" w14:textId="77777777" w:rsidR="00956850" w:rsidRDefault="00956850" w:rsidP="00486FBF">
            <w:pPr>
              <w:rPr>
                <w:rFonts w:ascii="Arial" w:hAnsi="Arial" w:cs="Arial"/>
              </w:rPr>
            </w:pPr>
          </w:p>
        </w:tc>
      </w:tr>
    </w:tbl>
    <w:p w14:paraId="230F7236" w14:textId="77777777" w:rsidR="009B36DF" w:rsidRPr="00F60ED0" w:rsidRDefault="009B36DF" w:rsidP="00486FBF">
      <w:pPr>
        <w:rPr>
          <w:rFonts w:ascii="Arial" w:hAnsi="Arial" w:cs="Arial"/>
        </w:rPr>
      </w:pPr>
    </w:p>
    <w:p w14:paraId="0EC22F6F" w14:textId="18D08413" w:rsidR="008F4846" w:rsidRPr="00AC3CD2" w:rsidRDefault="00B12753"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Conclusion</w:t>
      </w:r>
    </w:p>
    <w:p w14:paraId="367E2C4B" w14:textId="75809FF2" w:rsidR="00551638" w:rsidRDefault="00551638" w:rsidP="00551638">
      <w:pPr>
        <w:jc w:val="both"/>
        <w:rPr>
          <w:rFonts w:ascii="Arial" w:hAnsi="Arial" w:cs="Arial"/>
          <w:lang w:val="en-US"/>
        </w:rPr>
      </w:pPr>
      <w:r w:rsidRPr="00AC3CD2">
        <w:rPr>
          <w:rFonts w:ascii="Arial" w:hAnsi="Arial" w:cs="Arial"/>
          <w:lang w:val="en-US"/>
        </w:rPr>
        <w:t xml:space="preserve">In this contribution we discuss the </w:t>
      </w:r>
      <w:r w:rsidR="009C1E6F">
        <w:rPr>
          <w:rFonts w:ascii="Arial" w:hAnsi="Arial" w:cs="Arial"/>
          <w:lang w:val="en-US"/>
        </w:rPr>
        <w:t>enhancement of location-based CHO for earth moving cells and have the following proposals</w:t>
      </w:r>
      <w:r w:rsidRPr="00AC3CD2">
        <w:rPr>
          <w:rFonts w:ascii="Arial" w:hAnsi="Arial" w:cs="Arial"/>
          <w:lang w:val="en-US"/>
        </w:rPr>
        <w:t>:</w:t>
      </w:r>
    </w:p>
    <w:p w14:paraId="54608BDE" w14:textId="42BE7FD0" w:rsidR="00775EE0" w:rsidRDefault="00775EE0" w:rsidP="00551638">
      <w:pPr>
        <w:jc w:val="both"/>
        <w:rPr>
          <w:rFonts w:ascii="Arial" w:hAnsi="Arial" w:cs="Arial"/>
          <w:lang w:val="en-US"/>
        </w:rPr>
      </w:pPr>
    </w:p>
    <w:p w14:paraId="41CD11A8" w14:textId="77777777" w:rsidR="00956850" w:rsidRPr="009C1E6F" w:rsidRDefault="00956850" w:rsidP="00956850">
      <w:pPr>
        <w:rPr>
          <w:rFonts w:ascii="Arial" w:hAnsi="Arial" w:cs="Arial"/>
          <w:b/>
          <w:bCs/>
          <w:lang w:val="en-US"/>
        </w:rPr>
      </w:pPr>
      <w:r w:rsidRPr="009C1E6F">
        <w:rPr>
          <w:rFonts w:ascii="Arial" w:hAnsi="Arial" w:cs="Arial"/>
          <w:b/>
          <w:bCs/>
          <w:lang w:val="en-US"/>
        </w:rPr>
        <w:t xml:space="preserve">Proposal 1: For location-based CHO for earth-moving cells, </w:t>
      </w:r>
      <w:r>
        <w:rPr>
          <w:rFonts w:ascii="Arial" w:hAnsi="Arial" w:cs="Arial"/>
          <w:b/>
          <w:bCs/>
          <w:lang w:val="en-US"/>
        </w:rPr>
        <w:t xml:space="preserve">support </w:t>
      </w:r>
      <w:r w:rsidRPr="009C1E6F">
        <w:rPr>
          <w:rFonts w:ascii="Arial" w:hAnsi="Arial" w:cs="Arial"/>
          <w:b/>
          <w:bCs/>
          <w:lang w:val="en-US"/>
        </w:rPr>
        <w:t>deriv</w:t>
      </w:r>
      <w:r>
        <w:rPr>
          <w:rFonts w:ascii="Arial" w:hAnsi="Arial" w:cs="Arial"/>
          <w:b/>
          <w:bCs/>
          <w:lang w:val="en-US"/>
        </w:rPr>
        <w:t>ing</w:t>
      </w:r>
      <w:r w:rsidRPr="009C1E6F">
        <w:rPr>
          <w:rFonts w:ascii="Arial" w:hAnsi="Arial" w:cs="Arial"/>
          <w:b/>
          <w:bCs/>
          <w:lang w:val="en-US"/>
        </w:rPr>
        <w:t xml:space="preserve"> the candidate cell’s reference location as the cell moves (as in R18 NR)</w:t>
      </w:r>
    </w:p>
    <w:p w14:paraId="1D7C14AC" w14:textId="77777777" w:rsidR="00956850" w:rsidRDefault="00956850" w:rsidP="00956850">
      <w:pPr>
        <w:rPr>
          <w:rFonts w:ascii="Arial" w:hAnsi="Arial" w:cs="Arial"/>
          <w:lang w:val="en-US"/>
        </w:rPr>
      </w:pPr>
    </w:p>
    <w:p w14:paraId="3C31DCAE" w14:textId="77777777" w:rsidR="00956850" w:rsidRPr="009C1E6F" w:rsidRDefault="00956850" w:rsidP="00956850">
      <w:pPr>
        <w:rPr>
          <w:rFonts w:ascii="Arial" w:hAnsi="Arial" w:cs="Arial"/>
          <w:b/>
          <w:bCs/>
          <w:lang w:val="en-US"/>
        </w:rPr>
      </w:pPr>
      <w:r w:rsidRPr="009C1E6F">
        <w:rPr>
          <w:rFonts w:ascii="Arial" w:hAnsi="Arial" w:cs="Arial"/>
          <w:b/>
          <w:bCs/>
          <w:lang w:val="en-US"/>
        </w:rPr>
        <w:t xml:space="preserve">Proposal 2: Support configuration of fixed or moving reference </w:t>
      </w:r>
      <w:r w:rsidRPr="009B6011">
        <w:rPr>
          <w:rFonts w:ascii="Arial" w:hAnsi="Arial" w:cs="Arial"/>
          <w:b/>
          <w:bCs/>
          <w:i/>
          <w:iCs/>
          <w:lang w:val="en-US"/>
        </w:rPr>
        <w:t>referenceLocation1</w:t>
      </w:r>
      <w:r w:rsidRPr="009C1E6F">
        <w:rPr>
          <w:rFonts w:ascii="Arial" w:hAnsi="Arial" w:cs="Arial"/>
          <w:b/>
          <w:bCs/>
          <w:lang w:val="en-US"/>
        </w:rPr>
        <w:t xml:space="preserve"> and </w:t>
      </w:r>
      <w:r w:rsidRPr="009B6011">
        <w:rPr>
          <w:rFonts w:ascii="Arial" w:hAnsi="Arial" w:cs="Arial"/>
          <w:b/>
          <w:bCs/>
          <w:i/>
          <w:iCs/>
          <w:lang w:val="en-US"/>
        </w:rPr>
        <w:t>referenceLocation2</w:t>
      </w:r>
      <w:r w:rsidRPr="009C1E6F">
        <w:rPr>
          <w:rFonts w:ascii="Arial" w:hAnsi="Arial" w:cs="Arial"/>
          <w:b/>
          <w:bCs/>
          <w:lang w:val="en-US"/>
        </w:rPr>
        <w:t xml:space="preserve"> in </w:t>
      </w:r>
      <w:r w:rsidRPr="009B6011">
        <w:rPr>
          <w:rFonts w:ascii="Arial" w:hAnsi="Arial" w:cs="Arial"/>
          <w:b/>
          <w:bCs/>
          <w:i/>
          <w:iCs/>
          <w:lang w:val="en-US"/>
        </w:rPr>
        <w:t>condEventD1</w:t>
      </w:r>
      <w:r w:rsidRPr="009C1E6F">
        <w:rPr>
          <w:rFonts w:ascii="Arial" w:hAnsi="Arial" w:cs="Arial"/>
          <w:b/>
          <w:bCs/>
          <w:lang w:val="en-US"/>
        </w:rPr>
        <w:t>.</w:t>
      </w:r>
    </w:p>
    <w:p w14:paraId="5FEBE304" w14:textId="77777777" w:rsidR="00956850" w:rsidRDefault="00956850" w:rsidP="00956850">
      <w:pPr>
        <w:rPr>
          <w:rFonts w:ascii="Arial" w:hAnsi="Arial" w:cs="Arial"/>
        </w:rPr>
      </w:pPr>
      <w:r>
        <w:rPr>
          <w:rFonts w:ascii="Arial" w:hAnsi="Arial" w:cs="Arial"/>
        </w:rPr>
        <w:t xml:space="preserve"> </w:t>
      </w:r>
    </w:p>
    <w:p w14:paraId="2FB74BF9" w14:textId="77777777" w:rsidR="00956850" w:rsidRPr="00D34243" w:rsidRDefault="00956850" w:rsidP="00956850">
      <w:pPr>
        <w:rPr>
          <w:rFonts w:ascii="Arial" w:hAnsi="Arial" w:cs="Arial"/>
          <w:b/>
          <w:bCs/>
        </w:rPr>
      </w:pPr>
      <w:r w:rsidRPr="00D34243">
        <w:rPr>
          <w:rFonts w:ascii="Arial" w:hAnsi="Arial" w:cs="Arial"/>
          <w:b/>
          <w:bCs/>
        </w:rPr>
        <w:t xml:space="preserve">Proposal 3: Introduce </w:t>
      </w:r>
      <w:r w:rsidRPr="009B6011">
        <w:rPr>
          <w:rFonts w:ascii="Arial" w:hAnsi="Arial" w:cs="Arial"/>
          <w:b/>
          <w:bCs/>
          <w:i/>
          <w:iCs/>
        </w:rPr>
        <w:t>epochTime</w:t>
      </w:r>
      <w:r w:rsidRPr="00D34243">
        <w:rPr>
          <w:rFonts w:ascii="Arial" w:hAnsi="Arial" w:cs="Arial"/>
          <w:b/>
          <w:bCs/>
        </w:rPr>
        <w:t xml:space="preserve"> and </w:t>
      </w:r>
      <w:r w:rsidRPr="009B6011">
        <w:rPr>
          <w:rFonts w:ascii="Arial" w:hAnsi="Arial" w:cs="Arial"/>
          <w:b/>
          <w:bCs/>
          <w:i/>
          <w:iCs/>
        </w:rPr>
        <w:t>ephemerisInfo</w:t>
      </w:r>
      <w:r w:rsidRPr="00D34243">
        <w:rPr>
          <w:rFonts w:ascii="Arial" w:hAnsi="Arial" w:cs="Arial"/>
          <w:b/>
          <w:bCs/>
        </w:rPr>
        <w:t xml:space="preserve"> in </w:t>
      </w:r>
      <w:r w:rsidRPr="007B058E">
        <w:rPr>
          <w:rFonts w:ascii="Arial" w:hAnsi="Arial"/>
          <w:b/>
          <w:bCs/>
          <w:i/>
          <w:iCs/>
        </w:rPr>
        <w:t>RadioResourceConfigDedicated</w:t>
      </w:r>
      <w:r w:rsidRPr="00D34243">
        <w:rPr>
          <w:rFonts w:ascii="Arial" w:hAnsi="Arial" w:cs="Arial"/>
          <w:b/>
          <w:bCs/>
        </w:rPr>
        <w:t xml:space="preserve"> so that these can be provided for the CHO candidate cell.</w:t>
      </w:r>
    </w:p>
    <w:p w14:paraId="743D3D45" w14:textId="77777777" w:rsidR="005949BF" w:rsidRPr="00AC3CD2" w:rsidRDefault="005949BF" w:rsidP="000F02CA">
      <w:pPr>
        <w:pStyle w:val="B4"/>
        <w:ind w:left="0" w:firstLine="0"/>
        <w:rPr>
          <w:rFonts w:ascii="Arial" w:hAnsi="Arial" w:cs="Arial"/>
        </w:rPr>
      </w:pPr>
    </w:p>
    <w:p w14:paraId="43E428F1" w14:textId="77777777" w:rsidR="00E06B61" w:rsidRPr="00AC3CD2" w:rsidRDefault="00E06B61" w:rsidP="00EA5314">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References</w:t>
      </w:r>
    </w:p>
    <w:bookmarkStart w:id="94" w:name="_Ref110867306"/>
    <w:p w14:paraId="3B018D6C" w14:textId="054F7A77" w:rsidR="00D205BC" w:rsidRPr="00EF4A05" w:rsidRDefault="005924EE" w:rsidP="00D205BC">
      <w:pPr>
        <w:pStyle w:val="Reference"/>
        <w:numPr>
          <w:ilvl w:val="0"/>
          <w:numId w:val="12"/>
        </w:numPr>
        <w:overflowPunct w:val="0"/>
        <w:autoSpaceDE w:val="0"/>
        <w:autoSpaceDN w:val="0"/>
        <w:adjustRightInd w:val="0"/>
        <w:jc w:val="both"/>
        <w:textAlignment w:val="baseline"/>
        <w:rPr>
          <w:rFonts w:ascii="Arial" w:eastAsia="Arial Unicode MS" w:hAnsi="Arial" w:cs="Arial"/>
        </w:rPr>
      </w:pPr>
      <w:r>
        <w:rPr>
          <w:rFonts w:ascii="Arial" w:hAnsi="Arial" w:cs="Arial"/>
        </w:rPr>
        <w:fldChar w:fldCharType="begin"/>
      </w:r>
      <w:r>
        <w:rPr>
          <w:rFonts w:ascii="Arial" w:hAnsi="Arial" w:cs="Arial"/>
        </w:rPr>
        <w:instrText>HYPERLINK "https://www.3gpp.org/ftp/TSG_RAN/TSG_RAN/TSGR_98e/Docs/RP-223519.zip"</w:instrText>
      </w:r>
      <w:r>
        <w:rPr>
          <w:rFonts w:ascii="Arial" w:hAnsi="Arial" w:cs="Arial"/>
        </w:rPr>
      </w:r>
      <w:r>
        <w:rPr>
          <w:rFonts w:ascii="Arial" w:hAnsi="Arial" w:cs="Arial"/>
        </w:rPr>
        <w:fldChar w:fldCharType="separate"/>
      </w:r>
      <w:r>
        <w:rPr>
          <w:rStyle w:val="Hyperlink"/>
          <w:rFonts w:ascii="Arial" w:hAnsi="Arial" w:cs="Arial"/>
        </w:rPr>
        <w:t>RP-223519</w:t>
      </w:r>
      <w:r>
        <w:rPr>
          <w:rFonts w:ascii="Arial" w:hAnsi="Arial" w:cs="Arial"/>
        </w:rPr>
        <w:fldChar w:fldCharType="end"/>
      </w:r>
      <w:r w:rsidR="003F50DD" w:rsidRPr="00AC3CD2">
        <w:rPr>
          <w:rFonts w:ascii="Arial" w:hAnsi="Arial" w:cs="Arial"/>
        </w:rPr>
        <w:t xml:space="preserve">,  </w:t>
      </w:r>
      <w:r w:rsidR="00A35B0F" w:rsidRPr="00AC3CD2">
        <w:rPr>
          <w:rFonts w:ascii="Arial" w:hAnsi="Arial" w:cs="Arial"/>
        </w:rPr>
        <w:t>“</w:t>
      </w:r>
      <w:r w:rsidR="003D5E8E" w:rsidRPr="00AC3CD2">
        <w:rPr>
          <w:rFonts w:ascii="Arial" w:hAnsi="Arial" w:cs="Arial"/>
        </w:rPr>
        <w:t>Revised WID on IoT NTN enhancements</w:t>
      </w:r>
      <w:bookmarkEnd w:id="94"/>
    </w:p>
    <w:p w14:paraId="3F35E67D" w14:textId="77777777" w:rsidR="00E06B61" w:rsidRPr="00AC3CD2"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AC3CD2" w:rsidRDefault="00886B68" w:rsidP="00E06B61">
      <w:pPr>
        <w:rPr>
          <w:rFonts w:ascii="Arial" w:hAnsi="Arial" w:cs="Arial"/>
        </w:rPr>
      </w:pPr>
    </w:p>
    <w:sectPr w:rsidR="00886B68" w:rsidRPr="00AC3CD2"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634CBD"/>
    <w:multiLevelType w:val="hybridMultilevel"/>
    <w:tmpl w:val="D02010D8"/>
    <w:lvl w:ilvl="0" w:tplc="08090019">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50A652C"/>
    <w:multiLevelType w:val="hybridMultilevel"/>
    <w:tmpl w:val="D02010D8"/>
    <w:lvl w:ilvl="0" w:tplc="FFFFFFFF">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EAF6348"/>
    <w:multiLevelType w:val="hybridMultilevel"/>
    <w:tmpl w:val="ED9CF87A"/>
    <w:lvl w:ilvl="0" w:tplc="08090001">
      <w:start w:val="1"/>
      <w:numFmt w:val="bullet"/>
      <w:lvlText w:val=""/>
      <w:lvlJc w:val="left"/>
      <w:pPr>
        <w:tabs>
          <w:tab w:val="num" w:pos="720"/>
        </w:tabs>
        <w:ind w:left="720" w:hanging="360"/>
      </w:pPr>
      <w:rPr>
        <w:rFonts w:ascii="Symbol" w:hAnsi="Symbol" w:hint="default"/>
        <w:color w:val="auto"/>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start w:val="1"/>
      <w:numFmt w:val="bullet"/>
      <w:lvlText w:val=""/>
      <w:lvlJc w:val="left"/>
      <w:pPr>
        <w:tabs>
          <w:tab w:val="num" w:pos="1261"/>
        </w:tabs>
        <w:ind w:left="1261" w:hanging="360"/>
      </w:pPr>
      <w:rPr>
        <w:rFonts w:ascii="Wingdings" w:hAnsi="Wingdings" w:hint="default"/>
      </w:rPr>
    </w:lvl>
    <w:lvl w:ilvl="3" w:tplc="FFFFFFFF">
      <w:start w:val="1"/>
      <w:numFmt w:val="bullet"/>
      <w:lvlText w:val=""/>
      <w:lvlJc w:val="left"/>
      <w:pPr>
        <w:tabs>
          <w:tab w:val="num" w:pos="1981"/>
        </w:tabs>
        <w:ind w:left="1981" w:hanging="360"/>
      </w:pPr>
      <w:rPr>
        <w:rFonts w:ascii="Symbol" w:hAnsi="Symbol" w:hint="default"/>
      </w:rPr>
    </w:lvl>
    <w:lvl w:ilvl="4" w:tplc="FFFFFFFF">
      <w:start w:val="1"/>
      <w:numFmt w:val="bullet"/>
      <w:lvlText w:val="o"/>
      <w:lvlJc w:val="left"/>
      <w:pPr>
        <w:tabs>
          <w:tab w:val="num" w:pos="2701"/>
        </w:tabs>
        <w:ind w:left="2701" w:hanging="360"/>
      </w:pPr>
      <w:rPr>
        <w:rFonts w:ascii="Courier New" w:hAnsi="Courier New" w:cs="Courier New" w:hint="default"/>
      </w:rPr>
    </w:lvl>
    <w:lvl w:ilvl="5" w:tplc="FFFFFFFF">
      <w:start w:val="1"/>
      <w:numFmt w:val="bullet"/>
      <w:lvlText w:val=""/>
      <w:lvlJc w:val="left"/>
      <w:pPr>
        <w:tabs>
          <w:tab w:val="num" w:pos="3421"/>
        </w:tabs>
        <w:ind w:left="3421" w:hanging="360"/>
      </w:pPr>
      <w:rPr>
        <w:rFonts w:ascii="Wingdings" w:hAnsi="Wingdings" w:hint="default"/>
      </w:rPr>
    </w:lvl>
    <w:lvl w:ilvl="6" w:tplc="FFFFFFFF">
      <w:start w:val="1"/>
      <w:numFmt w:val="bullet"/>
      <w:lvlText w:val=""/>
      <w:lvlJc w:val="left"/>
      <w:pPr>
        <w:tabs>
          <w:tab w:val="num" w:pos="4141"/>
        </w:tabs>
        <w:ind w:left="4141" w:hanging="360"/>
      </w:pPr>
      <w:rPr>
        <w:rFonts w:ascii="Symbol" w:hAnsi="Symbol" w:hint="default"/>
      </w:rPr>
    </w:lvl>
    <w:lvl w:ilvl="7" w:tplc="FFFFFFFF">
      <w:start w:val="1"/>
      <w:numFmt w:val="bullet"/>
      <w:lvlText w:val="o"/>
      <w:lvlJc w:val="left"/>
      <w:pPr>
        <w:tabs>
          <w:tab w:val="num" w:pos="4861"/>
        </w:tabs>
        <w:ind w:left="4861" w:hanging="360"/>
      </w:pPr>
      <w:rPr>
        <w:rFonts w:ascii="Courier New" w:hAnsi="Courier New" w:cs="Courier New" w:hint="default"/>
      </w:rPr>
    </w:lvl>
    <w:lvl w:ilvl="8" w:tplc="FFFFFFFF">
      <w:start w:val="1"/>
      <w:numFmt w:val="bullet"/>
      <w:lvlText w:val=""/>
      <w:lvlJc w:val="left"/>
      <w:pPr>
        <w:tabs>
          <w:tab w:val="num" w:pos="5581"/>
        </w:tabs>
        <w:ind w:left="5581"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C3019"/>
    <w:multiLevelType w:val="hybridMultilevel"/>
    <w:tmpl w:val="FA483D3E"/>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20151F"/>
    <w:multiLevelType w:val="multilevel"/>
    <w:tmpl w:val="3A66C4D0"/>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4E2906"/>
    <w:multiLevelType w:val="hybridMultilevel"/>
    <w:tmpl w:val="1F9C1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164952"/>
    <w:multiLevelType w:val="hybridMultilevel"/>
    <w:tmpl w:val="164EF2A0"/>
    <w:lvl w:ilvl="0" w:tplc="16EA684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917BB3"/>
    <w:multiLevelType w:val="hybridMultilevel"/>
    <w:tmpl w:val="87E4C3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61371E0"/>
    <w:multiLevelType w:val="hybridMultilevel"/>
    <w:tmpl w:val="BACE1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4D3389D"/>
    <w:multiLevelType w:val="hybridMultilevel"/>
    <w:tmpl w:val="FC643EFC"/>
    <w:lvl w:ilvl="0" w:tplc="7340DB0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8046527">
    <w:abstractNumId w:val="33"/>
  </w:num>
  <w:num w:numId="2" w16cid:durableId="1822573651">
    <w:abstractNumId w:val="12"/>
  </w:num>
  <w:num w:numId="3" w16cid:durableId="1293515717">
    <w:abstractNumId w:val="8"/>
  </w:num>
  <w:num w:numId="4" w16cid:durableId="1859391698">
    <w:abstractNumId w:val="26"/>
  </w:num>
  <w:num w:numId="5" w16cid:durableId="642084593">
    <w:abstractNumId w:val="0"/>
  </w:num>
  <w:num w:numId="6" w16cid:durableId="224075879">
    <w:abstractNumId w:val="0"/>
  </w:num>
  <w:num w:numId="7" w16cid:durableId="1432315274">
    <w:abstractNumId w:val="27"/>
  </w:num>
  <w:num w:numId="8" w16cid:durableId="550461415">
    <w:abstractNumId w:val="18"/>
  </w:num>
  <w:num w:numId="9" w16cid:durableId="2113240567">
    <w:abstractNumId w:val="26"/>
  </w:num>
  <w:num w:numId="10" w16cid:durableId="319046138">
    <w:abstractNumId w:val="32"/>
  </w:num>
  <w:num w:numId="11" w16cid:durableId="989089676">
    <w:abstractNumId w:val="23"/>
  </w:num>
  <w:num w:numId="12" w16cid:durableId="3017690">
    <w:abstractNumId w:val="5"/>
  </w:num>
  <w:num w:numId="13" w16cid:durableId="1136416161">
    <w:abstractNumId w:val="11"/>
  </w:num>
  <w:num w:numId="14" w16cid:durableId="1598631832">
    <w:abstractNumId w:val="6"/>
  </w:num>
  <w:num w:numId="15" w16cid:durableId="1873760530">
    <w:abstractNumId w:val="17"/>
  </w:num>
  <w:num w:numId="16" w16cid:durableId="1043483843">
    <w:abstractNumId w:val="3"/>
  </w:num>
  <w:num w:numId="17" w16cid:durableId="2081756601">
    <w:abstractNumId w:val="25"/>
  </w:num>
  <w:num w:numId="18" w16cid:durableId="405349453">
    <w:abstractNumId w:val="1"/>
  </w:num>
  <w:num w:numId="19" w16cid:durableId="1503083248">
    <w:abstractNumId w:val="30"/>
  </w:num>
  <w:num w:numId="20" w16cid:durableId="1899658392">
    <w:abstractNumId w:val="29"/>
  </w:num>
  <w:num w:numId="21" w16cid:durableId="880744961">
    <w:abstractNumId w:val="19"/>
  </w:num>
  <w:num w:numId="22" w16cid:durableId="1932346878">
    <w:abstractNumId w:val="16"/>
  </w:num>
  <w:num w:numId="23" w16cid:durableId="1922060479">
    <w:abstractNumId w:val="21"/>
  </w:num>
  <w:num w:numId="24" w16cid:durableId="695473169">
    <w:abstractNumId w:val="34"/>
  </w:num>
  <w:num w:numId="25" w16cid:durableId="1334406846">
    <w:abstractNumId w:val="2"/>
  </w:num>
  <w:num w:numId="26" w16cid:durableId="2089959535">
    <w:abstractNumId w:val="15"/>
  </w:num>
  <w:num w:numId="27" w16cid:durableId="665208204">
    <w:abstractNumId w:val="20"/>
  </w:num>
  <w:num w:numId="28" w16cid:durableId="1713311196">
    <w:abstractNumId w:val="28"/>
  </w:num>
  <w:num w:numId="29" w16cid:durableId="68775690">
    <w:abstractNumId w:val="14"/>
  </w:num>
  <w:num w:numId="30" w16cid:durableId="1036614217">
    <w:abstractNumId w:val="22"/>
  </w:num>
  <w:num w:numId="31" w16cid:durableId="276762328">
    <w:abstractNumId w:val="31"/>
  </w:num>
  <w:num w:numId="32" w16cid:durableId="1373967297">
    <w:abstractNumId w:val="24"/>
  </w:num>
  <w:num w:numId="33" w16cid:durableId="1975990127">
    <w:abstractNumId w:val="9"/>
  </w:num>
  <w:num w:numId="34" w16cid:durableId="438528904">
    <w:abstractNumId w:val="4"/>
  </w:num>
  <w:num w:numId="35" w16cid:durableId="63995809">
    <w:abstractNumId w:val="7"/>
  </w:num>
  <w:num w:numId="36" w16cid:durableId="1064841029">
    <w:abstractNumId w:val="13"/>
  </w:num>
  <w:num w:numId="37" w16cid:durableId="165676430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1bis-e">
    <w15:presenceInfo w15:providerId="None" w15:userId="RAN2#121bis-e"/>
  </w15:person>
  <w15:person w15:author="Brian Martin">
    <w15:presenceInfo w15:providerId="AD" w15:userId="S::brian.martin@interdigital.com::48549582-6134-41da-b86c-77767de9b371"/>
  </w15:person>
  <w15:person w15:author="RAN2#123bis">
    <w15:presenceInfo w15:providerId="None" w15:userId="RAN2#123bis"/>
  </w15:person>
  <w15:person w15:author="RAN2#122">
    <w15:presenceInfo w15:providerId="None" w15:userId="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321"/>
    <w:rsid w:val="000257FE"/>
    <w:rsid w:val="00025E24"/>
    <w:rsid w:val="00026EE4"/>
    <w:rsid w:val="00027021"/>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549F7"/>
    <w:rsid w:val="00065E19"/>
    <w:rsid w:val="00066ACC"/>
    <w:rsid w:val="0006781B"/>
    <w:rsid w:val="00071278"/>
    <w:rsid w:val="000746E2"/>
    <w:rsid w:val="00074DD5"/>
    <w:rsid w:val="000768DF"/>
    <w:rsid w:val="000770C6"/>
    <w:rsid w:val="000778B1"/>
    <w:rsid w:val="0008007A"/>
    <w:rsid w:val="00084E00"/>
    <w:rsid w:val="000912CC"/>
    <w:rsid w:val="00091528"/>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16FD"/>
    <w:rsid w:val="000C1CEB"/>
    <w:rsid w:val="000C2824"/>
    <w:rsid w:val="000C3A07"/>
    <w:rsid w:val="000C66F4"/>
    <w:rsid w:val="000C686C"/>
    <w:rsid w:val="000D34BB"/>
    <w:rsid w:val="000D5BC5"/>
    <w:rsid w:val="000D69AB"/>
    <w:rsid w:val="000D7976"/>
    <w:rsid w:val="000E04BC"/>
    <w:rsid w:val="000E2AD0"/>
    <w:rsid w:val="000E2C2B"/>
    <w:rsid w:val="000E4537"/>
    <w:rsid w:val="000E4E9C"/>
    <w:rsid w:val="000E502C"/>
    <w:rsid w:val="000E7C3D"/>
    <w:rsid w:val="000F02CA"/>
    <w:rsid w:val="000F057A"/>
    <w:rsid w:val="000F0F99"/>
    <w:rsid w:val="000F2A63"/>
    <w:rsid w:val="000F52F1"/>
    <w:rsid w:val="00101428"/>
    <w:rsid w:val="0010261C"/>
    <w:rsid w:val="0011068A"/>
    <w:rsid w:val="001123B7"/>
    <w:rsid w:val="00114B5E"/>
    <w:rsid w:val="001152DB"/>
    <w:rsid w:val="001157D4"/>
    <w:rsid w:val="00116140"/>
    <w:rsid w:val="00121A61"/>
    <w:rsid w:val="00121AA8"/>
    <w:rsid w:val="001229EA"/>
    <w:rsid w:val="00122B31"/>
    <w:rsid w:val="00122FB9"/>
    <w:rsid w:val="00123E3E"/>
    <w:rsid w:val="00124048"/>
    <w:rsid w:val="00127A40"/>
    <w:rsid w:val="00127CBE"/>
    <w:rsid w:val="00127F11"/>
    <w:rsid w:val="00131547"/>
    <w:rsid w:val="001315D4"/>
    <w:rsid w:val="00133740"/>
    <w:rsid w:val="00135911"/>
    <w:rsid w:val="001379CF"/>
    <w:rsid w:val="00143627"/>
    <w:rsid w:val="00144DBC"/>
    <w:rsid w:val="00144DBF"/>
    <w:rsid w:val="00144FE3"/>
    <w:rsid w:val="00145B33"/>
    <w:rsid w:val="001465E4"/>
    <w:rsid w:val="001505F3"/>
    <w:rsid w:val="00152D09"/>
    <w:rsid w:val="001545F4"/>
    <w:rsid w:val="00154C94"/>
    <w:rsid w:val="00155174"/>
    <w:rsid w:val="0015737B"/>
    <w:rsid w:val="001577E8"/>
    <w:rsid w:val="00157C4F"/>
    <w:rsid w:val="00160038"/>
    <w:rsid w:val="001658C9"/>
    <w:rsid w:val="00167978"/>
    <w:rsid w:val="00171C3F"/>
    <w:rsid w:val="00172C95"/>
    <w:rsid w:val="00173756"/>
    <w:rsid w:val="00173DF4"/>
    <w:rsid w:val="0017474C"/>
    <w:rsid w:val="00176101"/>
    <w:rsid w:val="00180BBF"/>
    <w:rsid w:val="001818A5"/>
    <w:rsid w:val="00182416"/>
    <w:rsid w:val="00183550"/>
    <w:rsid w:val="00183A09"/>
    <w:rsid w:val="00184048"/>
    <w:rsid w:val="001859DA"/>
    <w:rsid w:val="00186469"/>
    <w:rsid w:val="00186931"/>
    <w:rsid w:val="00186A83"/>
    <w:rsid w:val="00186D36"/>
    <w:rsid w:val="00190637"/>
    <w:rsid w:val="00190F02"/>
    <w:rsid w:val="00191087"/>
    <w:rsid w:val="0019388B"/>
    <w:rsid w:val="0019667B"/>
    <w:rsid w:val="00196E33"/>
    <w:rsid w:val="00197B9A"/>
    <w:rsid w:val="001A074E"/>
    <w:rsid w:val="001A12FE"/>
    <w:rsid w:val="001A1EE3"/>
    <w:rsid w:val="001A3197"/>
    <w:rsid w:val="001A4B92"/>
    <w:rsid w:val="001B35CF"/>
    <w:rsid w:val="001B56B4"/>
    <w:rsid w:val="001B6C2A"/>
    <w:rsid w:val="001B7267"/>
    <w:rsid w:val="001B7941"/>
    <w:rsid w:val="001C09B3"/>
    <w:rsid w:val="001C0B81"/>
    <w:rsid w:val="001C1B2E"/>
    <w:rsid w:val="001C2F46"/>
    <w:rsid w:val="001C6C22"/>
    <w:rsid w:val="001C7317"/>
    <w:rsid w:val="001C78C6"/>
    <w:rsid w:val="001C7C26"/>
    <w:rsid w:val="001D4480"/>
    <w:rsid w:val="001D55C2"/>
    <w:rsid w:val="001D7716"/>
    <w:rsid w:val="001D7D4B"/>
    <w:rsid w:val="001E1CAD"/>
    <w:rsid w:val="001E5949"/>
    <w:rsid w:val="001E6B10"/>
    <w:rsid w:val="001F025D"/>
    <w:rsid w:val="001F34C0"/>
    <w:rsid w:val="001F5EAA"/>
    <w:rsid w:val="00201FC1"/>
    <w:rsid w:val="0020218F"/>
    <w:rsid w:val="00203372"/>
    <w:rsid w:val="00204B55"/>
    <w:rsid w:val="00204C01"/>
    <w:rsid w:val="0020781F"/>
    <w:rsid w:val="00210486"/>
    <w:rsid w:val="002113B1"/>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EC5"/>
    <w:rsid w:val="00237F46"/>
    <w:rsid w:val="00240EAC"/>
    <w:rsid w:val="00241AAA"/>
    <w:rsid w:val="0024222F"/>
    <w:rsid w:val="00243468"/>
    <w:rsid w:val="0024389F"/>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715AB"/>
    <w:rsid w:val="0027350B"/>
    <w:rsid w:val="002735BB"/>
    <w:rsid w:val="00273DA6"/>
    <w:rsid w:val="00275847"/>
    <w:rsid w:val="00277F60"/>
    <w:rsid w:val="002823B3"/>
    <w:rsid w:val="00283438"/>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552E"/>
    <w:rsid w:val="002A602E"/>
    <w:rsid w:val="002B1870"/>
    <w:rsid w:val="002B4ABB"/>
    <w:rsid w:val="002B627A"/>
    <w:rsid w:val="002B644C"/>
    <w:rsid w:val="002B717C"/>
    <w:rsid w:val="002C1BC0"/>
    <w:rsid w:val="002C3012"/>
    <w:rsid w:val="002C3BED"/>
    <w:rsid w:val="002C48AF"/>
    <w:rsid w:val="002C4DCF"/>
    <w:rsid w:val="002D0E31"/>
    <w:rsid w:val="002D2783"/>
    <w:rsid w:val="002D53D0"/>
    <w:rsid w:val="002D55EE"/>
    <w:rsid w:val="002D5B0B"/>
    <w:rsid w:val="002D7553"/>
    <w:rsid w:val="002D7D5D"/>
    <w:rsid w:val="002E0048"/>
    <w:rsid w:val="002E1978"/>
    <w:rsid w:val="002E3BFD"/>
    <w:rsid w:val="002E56B1"/>
    <w:rsid w:val="002E7822"/>
    <w:rsid w:val="002F0ABF"/>
    <w:rsid w:val="002F3C3E"/>
    <w:rsid w:val="002F42FF"/>
    <w:rsid w:val="002F4672"/>
    <w:rsid w:val="002F4D26"/>
    <w:rsid w:val="002F7FE1"/>
    <w:rsid w:val="0030072A"/>
    <w:rsid w:val="00301CD4"/>
    <w:rsid w:val="0030215B"/>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48AD"/>
    <w:rsid w:val="003349E9"/>
    <w:rsid w:val="00340B62"/>
    <w:rsid w:val="00340CC3"/>
    <w:rsid w:val="00340F1E"/>
    <w:rsid w:val="003434BE"/>
    <w:rsid w:val="00343BA2"/>
    <w:rsid w:val="003510E2"/>
    <w:rsid w:val="00351FA8"/>
    <w:rsid w:val="00352217"/>
    <w:rsid w:val="00352232"/>
    <w:rsid w:val="003534E4"/>
    <w:rsid w:val="003562DD"/>
    <w:rsid w:val="00357BA9"/>
    <w:rsid w:val="00360542"/>
    <w:rsid w:val="003616EE"/>
    <w:rsid w:val="0036384A"/>
    <w:rsid w:val="003660A4"/>
    <w:rsid w:val="00366302"/>
    <w:rsid w:val="003670EC"/>
    <w:rsid w:val="00373E7B"/>
    <w:rsid w:val="00377064"/>
    <w:rsid w:val="0037776C"/>
    <w:rsid w:val="00377A6E"/>
    <w:rsid w:val="003842A0"/>
    <w:rsid w:val="0038603C"/>
    <w:rsid w:val="00386178"/>
    <w:rsid w:val="00387CC3"/>
    <w:rsid w:val="00387E49"/>
    <w:rsid w:val="00387EF6"/>
    <w:rsid w:val="00392CCB"/>
    <w:rsid w:val="00392F7C"/>
    <w:rsid w:val="003937BA"/>
    <w:rsid w:val="0039482C"/>
    <w:rsid w:val="00394E75"/>
    <w:rsid w:val="0039544C"/>
    <w:rsid w:val="0039572F"/>
    <w:rsid w:val="0039763A"/>
    <w:rsid w:val="003A253C"/>
    <w:rsid w:val="003A74F2"/>
    <w:rsid w:val="003A768F"/>
    <w:rsid w:val="003B08B2"/>
    <w:rsid w:val="003B0E81"/>
    <w:rsid w:val="003B1ACA"/>
    <w:rsid w:val="003B36F8"/>
    <w:rsid w:val="003B3C9E"/>
    <w:rsid w:val="003B47CA"/>
    <w:rsid w:val="003B47E5"/>
    <w:rsid w:val="003B5F3F"/>
    <w:rsid w:val="003B611F"/>
    <w:rsid w:val="003B7D65"/>
    <w:rsid w:val="003C1231"/>
    <w:rsid w:val="003C14E7"/>
    <w:rsid w:val="003C177B"/>
    <w:rsid w:val="003C1FB8"/>
    <w:rsid w:val="003C2082"/>
    <w:rsid w:val="003C26B1"/>
    <w:rsid w:val="003C29F8"/>
    <w:rsid w:val="003C2F91"/>
    <w:rsid w:val="003C3095"/>
    <w:rsid w:val="003C5610"/>
    <w:rsid w:val="003C598A"/>
    <w:rsid w:val="003C69F1"/>
    <w:rsid w:val="003D0123"/>
    <w:rsid w:val="003D0DB2"/>
    <w:rsid w:val="003D11F4"/>
    <w:rsid w:val="003D2B95"/>
    <w:rsid w:val="003D368B"/>
    <w:rsid w:val="003D36F6"/>
    <w:rsid w:val="003D4786"/>
    <w:rsid w:val="003D4EC1"/>
    <w:rsid w:val="003D5970"/>
    <w:rsid w:val="003D5E8E"/>
    <w:rsid w:val="003D68E5"/>
    <w:rsid w:val="003E2443"/>
    <w:rsid w:val="003E26D7"/>
    <w:rsid w:val="003E277E"/>
    <w:rsid w:val="003E2DC1"/>
    <w:rsid w:val="003E319B"/>
    <w:rsid w:val="003E64D5"/>
    <w:rsid w:val="003F3F26"/>
    <w:rsid w:val="003F50DD"/>
    <w:rsid w:val="003F649E"/>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406A6"/>
    <w:rsid w:val="004413AE"/>
    <w:rsid w:val="004425B2"/>
    <w:rsid w:val="00442C71"/>
    <w:rsid w:val="0044437C"/>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00BE"/>
    <w:rsid w:val="00491D1B"/>
    <w:rsid w:val="00491F2B"/>
    <w:rsid w:val="00492C9D"/>
    <w:rsid w:val="004947BB"/>
    <w:rsid w:val="004A25F0"/>
    <w:rsid w:val="004A5C55"/>
    <w:rsid w:val="004A62C4"/>
    <w:rsid w:val="004A69D0"/>
    <w:rsid w:val="004B1631"/>
    <w:rsid w:val="004B4091"/>
    <w:rsid w:val="004B446F"/>
    <w:rsid w:val="004B68A7"/>
    <w:rsid w:val="004C4C66"/>
    <w:rsid w:val="004C54F7"/>
    <w:rsid w:val="004D062D"/>
    <w:rsid w:val="004D20F7"/>
    <w:rsid w:val="004D2E3F"/>
    <w:rsid w:val="004D7879"/>
    <w:rsid w:val="004E4568"/>
    <w:rsid w:val="004E4EF0"/>
    <w:rsid w:val="004E668C"/>
    <w:rsid w:val="004F0A44"/>
    <w:rsid w:val="004F2AB4"/>
    <w:rsid w:val="004F3C96"/>
    <w:rsid w:val="004F4154"/>
    <w:rsid w:val="004F6FE6"/>
    <w:rsid w:val="004F7576"/>
    <w:rsid w:val="005004EB"/>
    <w:rsid w:val="005025FA"/>
    <w:rsid w:val="00506008"/>
    <w:rsid w:val="00506A7D"/>
    <w:rsid w:val="00523801"/>
    <w:rsid w:val="00523A75"/>
    <w:rsid w:val="0052419F"/>
    <w:rsid w:val="005259BC"/>
    <w:rsid w:val="00531C61"/>
    <w:rsid w:val="00532805"/>
    <w:rsid w:val="00532948"/>
    <w:rsid w:val="00534F80"/>
    <w:rsid w:val="005362B4"/>
    <w:rsid w:val="0053751B"/>
    <w:rsid w:val="0054395A"/>
    <w:rsid w:val="00543A51"/>
    <w:rsid w:val="00544A1F"/>
    <w:rsid w:val="00544D11"/>
    <w:rsid w:val="00546FCE"/>
    <w:rsid w:val="00547611"/>
    <w:rsid w:val="005501D9"/>
    <w:rsid w:val="00551638"/>
    <w:rsid w:val="00553A50"/>
    <w:rsid w:val="00554B52"/>
    <w:rsid w:val="00555474"/>
    <w:rsid w:val="005606AE"/>
    <w:rsid w:val="00562223"/>
    <w:rsid w:val="00562635"/>
    <w:rsid w:val="00565CB6"/>
    <w:rsid w:val="00570A68"/>
    <w:rsid w:val="00572BDA"/>
    <w:rsid w:val="005736CD"/>
    <w:rsid w:val="00574590"/>
    <w:rsid w:val="005801CD"/>
    <w:rsid w:val="005807CB"/>
    <w:rsid w:val="00582DD2"/>
    <w:rsid w:val="00583FAC"/>
    <w:rsid w:val="0058503E"/>
    <w:rsid w:val="00586589"/>
    <w:rsid w:val="00586C80"/>
    <w:rsid w:val="00592319"/>
    <w:rsid w:val="005924EE"/>
    <w:rsid w:val="005938EF"/>
    <w:rsid w:val="005949BF"/>
    <w:rsid w:val="0059517D"/>
    <w:rsid w:val="005959F0"/>
    <w:rsid w:val="00596F34"/>
    <w:rsid w:val="00597B51"/>
    <w:rsid w:val="005A1322"/>
    <w:rsid w:val="005A2EEB"/>
    <w:rsid w:val="005A390D"/>
    <w:rsid w:val="005A63F0"/>
    <w:rsid w:val="005A7E53"/>
    <w:rsid w:val="005B0F7F"/>
    <w:rsid w:val="005B2B9D"/>
    <w:rsid w:val="005B2CC8"/>
    <w:rsid w:val="005B2D25"/>
    <w:rsid w:val="005B3AB4"/>
    <w:rsid w:val="005B3B64"/>
    <w:rsid w:val="005B799B"/>
    <w:rsid w:val="005C0406"/>
    <w:rsid w:val="005C095A"/>
    <w:rsid w:val="005C26A3"/>
    <w:rsid w:val="005C2774"/>
    <w:rsid w:val="005C31C1"/>
    <w:rsid w:val="005D01A9"/>
    <w:rsid w:val="005D4ECB"/>
    <w:rsid w:val="005D5E68"/>
    <w:rsid w:val="005D7660"/>
    <w:rsid w:val="005D7A98"/>
    <w:rsid w:val="005E10B7"/>
    <w:rsid w:val="005E37E0"/>
    <w:rsid w:val="005E3C34"/>
    <w:rsid w:val="005E4AED"/>
    <w:rsid w:val="005E53A3"/>
    <w:rsid w:val="005E5482"/>
    <w:rsid w:val="005E6168"/>
    <w:rsid w:val="005E7166"/>
    <w:rsid w:val="005E7480"/>
    <w:rsid w:val="005E7BF1"/>
    <w:rsid w:val="005F0D19"/>
    <w:rsid w:val="005F0E39"/>
    <w:rsid w:val="005F1BAA"/>
    <w:rsid w:val="005F57EA"/>
    <w:rsid w:val="005F583F"/>
    <w:rsid w:val="0060248C"/>
    <w:rsid w:val="00602B33"/>
    <w:rsid w:val="0060341F"/>
    <w:rsid w:val="00610B8A"/>
    <w:rsid w:val="0061200D"/>
    <w:rsid w:val="006136F6"/>
    <w:rsid w:val="00614192"/>
    <w:rsid w:val="006223D4"/>
    <w:rsid w:val="00622771"/>
    <w:rsid w:val="00624809"/>
    <w:rsid w:val="00624843"/>
    <w:rsid w:val="00624AAE"/>
    <w:rsid w:val="0062660E"/>
    <w:rsid w:val="00627E9D"/>
    <w:rsid w:val="00630087"/>
    <w:rsid w:val="00631AEF"/>
    <w:rsid w:val="00633843"/>
    <w:rsid w:val="00636A7A"/>
    <w:rsid w:val="00636DDA"/>
    <w:rsid w:val="0063791B"/>
    <w:rsid w:val="006427AB"/>
    <w:rsid w:val="006429FA"/>
    <w:rsid w:val="006452C4"/>
    <w:rsid w:val="00646392"/>
    <w:rsid w:val="0064705B"/>
    <w:rsid w:val="00651E3E"/>
    <w:rsid w:val="0065483E"/>
    <w:rsid w:val="00656896"/>
    <w:rsid w:val="00656E33"/>
    <w:rsid w:val="00657B34"/>
    <w:rsid w:val="00660FF4"/>
    <w:rsid w:val="0066127D"/>
    <w:rsid w:val="00662657"/>
    <w:rsid w:val="0066317E"/>
    <w:rsid w:val="00663B56"/>
    <w:rsid w:val="00664BCE"/>
    <w:rsid w:val="006655A7"/>
    <w:rsid w:val="00672460"/>
    <w:rsid w:val="00673D10"/>
    <w:rsid w:val="00674AD0"/>
    <w:rsid w:val="00674E02"/>
    <w:rsid w:val="00675152"/>
    <w:rsid w:val="00681100"/>
    <w:rsid w:val="006821C5"/>
    <w:rsid w:val="006823D8"/>
    <w:rsid w:val="00682694"/>
    <w:rsid w:val="00682B26"/>
    <w:rsid w:val="00684EAA"/>
    <w:rsid w:val="00685D40"/>
    <w:rsid w:val="00691D6D"/>
    <w:rsid w:val="00692486"/>
    <w:rsid w:val="00695125"/>
    <w:rsid w:val="00697C83"/>
    <w:rsid w:val="006A0981"/>
    <w:rsid w:val="006A259B"/>
    <w:rsid w:val="006A34AB"/>
    <w:rsid w:val="006A4E54"/>
    <w:rsid w:val="006A6BF0"/>
    <w:rsid w:val="006A76E0"/>
    <w:rsid w:val="006B0746"/>
    <w:rsid w:val="006B0EC5"/>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50F0"/>
    <w:rsid w:val="006D6CB2"/>
    <w:rsid w:val="006E18F8"/>
    <w:rsid w:val="006E1CAD"/>
    <w:rsid w:val="006E2577"/>
    <w:rsid w:val="006E5FEC"/>
    <w:rsid w:val="006E72F6"/>
    <w:rsid w:val="006F06D6"/>
    <w:rsid w:val="006F3138"/>
    <w:rsid w:val="006F4167"/>
    <w:rsid w:val="006F5EC5"/>
    <w:rsid w:val="006F774F"/>
    <w:rsid w:val="00700343"/>
    <w:rsid w:val="00700785"/>
    <w:rsid w:val="00704C05"/>
    <w:rsid w:val="00706782"/>
    <w:rsid w:val="007067A9"/>
    <w:rsid w:val="007127A3"/>
    <w:rsid w:val="00712D6C"/>
    <w:rsid w:val="0071418F"/>
    <w:rsid w:val="00714A0C"/>
    <w:rsid w:val="00716EF2"/>
    <w:rsid w:val="00721F42"/>
    <w:rsid w:val="00724C4C"/>
    <w:rsid w:val="00727C36"/>
    <w:rsid w:val="007332A6"/>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49A1"/>
    <w:rsid w:val="00775B38"/>
    <w:rsid w:val="00775EE0"/>
    <w:rsid w:val="007767B5"/>
    <w:rsid w:val="00780FA4"/>
    <w:rsid w:val="007810DD"/>
    <w:rsid w:val="007860F8"/>
    <w:rsid w:val="00786685"/>
    <w:rsid w:val="00786CFC"/>
    <w:rsid w:val="007872D1"/>
    <w:rsid w:val="00792FC8"/>
    <w:rsid w:val="00795231"/>
    <w:rsid w:val="00795B75"/>
    <w:rsid w:val="00795C42"/>
    <w:rsid w:val="007971E0"/>
    <w:rsid w:val="007976B7"/>
    <w:rsid w:val="0079794B"/>
    <w:rsid w:val="00797C88"/>
    <w:rsid w:val="007A0AC2"/>
    <w:rsid w:val="007A2FDF"/>
    <w:rsid w:val="007A3F3A"/>
    <w:rsid w:val="007A42FA"/>
    <w:rsid w:val="007A703A"/>
    <w:rsid w:val="007B009A"/>
    <w:rsid w:val="007B0F8C"/>
    <w:rsid w:val="007B10E7"/>
    <w:rsid w:val="007B2CBF"/>
    <w:rsid w:val="007B339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6527"/>
    <w:rsid w:val="007E20FE"/>
    <w:rsid w:val="007E2A99"/>
    <w:rsid w:val="007E451D"/>
    <w:rsid w:val="007E5F01"/>
    <w:rsid w:val="007E5F21"/>
    <w:rsid w:val="007E6B31"/>
    <w:rsid w:val="007F17FC"/>
    <w:rsid w:val="007F25EF"/>
    <w:rsid w:val="007F3459"/>
    <w:rsid w:val="007F36F5"/>
    <w:rsid w:val="007F45BD"/>
    <w:rsid w:val="008009D7"/>
    <w:rsid w:val="00801F25"/>
    <w:rsid w:val="00804027"/>
    <w:rsid w:val="00804CA7"/>
    <w:rsid w:val="00804CD9"/>
    <w:rsid w:val="00810140"/>
    <w:rsid w:val="0081064F"/>
    <w:rsid w:val="0081079D"/>
    <w:rsid w:val="008107DE"/>
    <w:rsid w:val="00811714"/>
    <w:rsid w:val="008201F9"/>
    <w:rsid w:val="00821330"/>
    <w:rsid w:val="00822447"/>
    <w:rsid w:val="00824608"/>
    <w:rsid w:val="008276F2"/>
    <w:rsid w:val="008311C8"/>
    <w:rsid w:val="008324C5"/>
    <w:rsid w:val="00833C00"/>
    <w:rsid w:val="00842E29"/>
    <w:rsid w:val="008441C9"/>
    <w:rsid w:val="00846AF2"/>
    <w:rsid w:val="00847802"/>
    <w:rsid w:val="00847E68"/>
    <w:rsid w:val="00850395"/>
    <w:rsid w:val="0085196D"/>
    <w:rsid w:val="00852395"/>
    <w:rsid w:val="00856B00"/>
    <w:rsid w:val="008572EE"/>
    <w:rsid w:val="008576DF"/>
    <w:rsid w:val="00863D45"/>
    <w:rsid w:val="008718C0"/>
    <w:rsid w:val="008725D7"/>
    <w:rsid w:val="00873B57"/>
    <w:rsid w:val="008755F3"/>
    <w:rsid w:val="00880454"/>
    <w:rsid w:val="00886B68"/>
    <w:rsid w:val="00887BBC"/>
    <w:rsid w:val="00892383"/>
    <w:rsid w:val="008935C3"/>
    <w:rsid w:val="0089680F"/>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37A4"/>
    <w:rsid w:val="008C4121"/>
    <w:rsid w:val="008C4801"/>
    <w:rsid w:val="008C4945"/>
    <w:rsid w:val="008C6F64"/>
    <w:rsid w:val="008C7307"/>
    <w:rsid w:val="008C73D5"/>
    <w:rsid w:val="008D1D74"/>
    <w:rsid w:val="008D314D"/>
    <w:rsid w:val="008D5C5B"/>
    <w:rsid w:val="008D5D65"/>
    <w:rsid w:val="008D60AF"/>
    <w:rsid w:val="008D6A68"/>
    <w:rsid w:val="008E0636"/>
    <w:rsid w:val="008E15D3"/>
    <w:rsid w:val="008E2969"/>
    <w:rsid w:val="008E3A00"/>
    <w:rsid w:val="008E3F2F"/>
    <w:rsid w:val="008E5E29"/>
    <w:rsid w:val="008E6000"/>
    <w:rsid w:val="008E6771"/>
    <w:rsid w:val="008E7F5C"/>
    <w:rsid w:val="008F09AC"/>
    <w:rsid w:val="008F1B40"/>
    <w:rsid w:val="008F1CA5"/>
    <w:rsid w:val="008F475E"/>
    <w:rsid w:val="008F4846"/>
    <w:rsid w:val="008F486C"/>
    <w:rsid w:val="008F5C49"/>
    <w:rsid w:val="008F650D"/>
    <w:rsid w:val="00900E9D"/>
    <w:rsid w:val="0090236D"/>
    <w:rsid w:val="00904B75"/>
    <w:rsid w:val="00906266"/>
    <w:rsid w:val="009072C2"/>
    <w:rsid w:val="0090760F"/>
    <w:rsid w:val="0090768E"/>
    <w:rsid w:val="00907F6D"/>
    <w:rsid w:val="00912D1C"/>
    <w:rsid w:val="00913B0C"/>
    <w:rsid w:val="009154EE"/>
    <w:rsid w:val="009163DF"/>
    <w:rsid w:val="009203F3"/>
    <w:rsid w:val="00920751"/>
    <w:rsid w:val="00920B33"/>
    <w:rsid w:val="009233E7"/>
    <w:rsid w:val="00923A85"/>
    <w:rsid w:val="00925B19"/>
    <w:rsid w:val="00926C43"/>
    <w:rsid w:val="009270B4"/>
    <w:rsid w:val="00927999"/>
    <w:rsid w:val="00930000"/>
    <w:rsid w:val="00930D22"/>
    <w:rsid w:val="00932021"/>
    <w:rsid w:val="0093396F"/>
    <w:rsid w:val="0093623F"/>
    <w:rsid w:val="00937DBB"/>
    <w:rsid w:val="00941184"/>
    <w:rsid w:val="00942B49"/>
    <w:rsid w:val="00943811"/>
    <w:rsid w:val="0094457C"/>
    <w:rsid w:val="00944EB2"/>
    <w:rsid w:val="00945ACA"/>
    <w:rsid w:val="00946AAA"/>
    <w:rsid w:val="009545C2"/>
    <w:rsid w:val="00956850"/>
    <w:rsid w:val="0096105D"/>
    <w:rsid w:val="0096227D"/>
    <w:rsid w:val="00966CA5"/>
    <w:rsid w:val="00967473"/>
    <w:rsid w:val="00967AE0"/>
    <w:rsid w:val="00971440"/>
    <w:rsid w:val="009730EE"/>
    <w:rsid w:val="0097311E"/>
    <w:rsid w:val="00977436"/>
    <w:rsid w:val="00983D92"/>
    <w:rsid w:val="00986837"/>
    <w:rsid w:val="0098684D"/>
    <w:rsid w:val="00986D62"/>
    <w:rsid w:val="0098714B"/>
    <w:rsid w:val="0098743D"/>
    <w:rsid w:val="0098757A"/>
    <w:rsid w:val="00987B13"/>
    <w:rsid w:val="00991BA2"/>
    <w:rsid w:val="0099483B"/>
    <w:rsid w:val="00995011"/>
    <w:rsid w:val="009955DE"/>
    <w:rsid w:val="0099583D"/>
    <w:rsid w:val="0099611F"/>
    <w:rsid w:val="00997FA3"/>
    <w:rsid w:val="009A02D0"/>
    <w:rsid w:val="009A1D31"/>
    <w:rsid w:val="009A50D5"/>
    <w:rsid w:val="009A52B0"/>
    <w:rsid w:val="009A6C62"/>
    <w:rsid w:val="009B36DF"/>
    <w:rsid w:val="009B45DC"/>
    <w:rsid w:val="009B4DFB"/>
    <w:rsid w:val="009B528A"/>
    <w:rsid w:val="009B6011"/>
    <w:rsid w:val="009C195C"/>
    <w:rsid w:val="009C1E6F"/>
    <w:rsid w:val="009C2989"/>
    <w:rsid w:val="009C3228"/>
    <w:rsid w:val="009C73DD"/>
    <w:rsid w:val="009D1BE3"/>
    <w:rsid w:val="009D445D"/>
    <w:rsid w:val="009D6C88"/>
    <w:rsid w:val="009D6E71"/>
    <w:rsid w:val="009E2FCC"/>
    <w:rsid w:val="009F1CEC"/>
    <w:rsid w:val="009F33EE"/>
    <w:rsid w:val="009F6166"/>
    <w:rsid w:val="00A003A5"/>
    <w:rsid w:val="00A0526D"/>
    <w:rsid w:val="00A10358"/>
    <w:rsid w:val="00A108B6"/>
    <w:rsid w:val="00A16A31"/>
    <w:rsid w:val="00A1775D"/>
    <w:rsid w:val="00A20494"/>
    <w:rsid w:val="00A25167"/>
    <w:rsid w:val="00A3024B"/>
    <w:rsid w:val="00A32D79"/>
    <w:rsid w:val="00A33969"/>
    <w:rsid w:val="00A357D6"/>
    <w:rsid w:val="00A35B0F"/>
    <w:rsid w:val="00A40D4D"/>
    <w:rsid w:val="00A40F40"/>
    <w:rsid w:val="00A41051"/>
    <w:rsid w:val="00A44A14"/>
    <w:rsid w:val="00A45900"/>
    <w:rsid w:val="00A46703"/>
    <w:rsid w:val="00A473DB"/>
    <w:rsid w:val="00A51D5A"/>
    <w:rsid w:val="00A543D3"/>
    <w:rsid w:val="00A545B9"/>
    <w:rsid w:val="00A56BD9"/>
    <w:rsid w:val="00A57C34"/>
    <w:rsid w:val="00A6000C"/>
    <w:rsid w:val="00A63B2B"/>
    <w:rsid w:val="00A63DA0"/>
    <w:rsid w:val="00A65A60"/>
    <w:rsid w:val="00A65D0D"/>
    <w:rsid w:val="00A673FF"/>
    <w:rsid w:val="00A70974"/>
    <w:rsid w:val="00A7193A"/>
    <w:rsid w:val="00A72DEC"/>
    <w:rsid w:val="00A740CD"/>
    <w:rsid w:val="00A83BEE"/>
    <w:rsid w:val="00A84334"/>
    <w:rsid w:val="00A84AD3"/>
    <w:rsid w:val="00A85582"/>
    <w:rsid w:val="00A8583A"/>
    <w:rsid w:val="00A85DD8"/>
    <w:rsid w:val="00A86E69"/>
    <w:rsid w:val="00A8767E"/>
    <w:rsid w:val="00A90887"/>
    <w:rsid w:val="00A91703"/>
    <w:rsid w:val="00A94C78"/>
    <w:rsid w:val="00A950D4"/>
    <w:rsid w:val="00A9648D"/>
    <w:rsid w:val="00A96EF6"/>
    <w:rsid w:val="00AA0774"/>
    <w:rsid w:val="00AA311D"/>
    <w:rsid w:val="00AA595D"/>
    <w:rsid w:val="00AB0F02"/>
    <w:rsid w:val="00AB1BD1"/>
    <w:rsid w:val="00AB3AB2"/>
    <w:rsid w:val="00AB3F45"/>
    <w:rsid w:val="00AB44FB"/>
    <w:rsid w:val="00AB5097"/>
    <w:rsid w:val="00AB67CA"/>
    <w:rsid w:val="00AB7231"/>
    <w:rsid w:val="00AC1318"/>
    <w:rsid w:val="00AC3CD2"/>
    <w:rsid w:val="00AC3F39"/>
    <w:rsid w:val="00AC6DCC"/>
    <w:rsid w:val="00AC6EBD"/>
    <w:rsid w:val="00AC7C14"/>
    <w:rsid w:val="00AD0BD3"/>
    <w:rsid w:val="00AD1088"/>
    <w:rsid w:val="00AD10A8"/>
    <w:rsid w:val="00AD1B9D"/>
    <w:rsid w:val="00AD4E59"/>
    <w:rsid w:val="00AD4FB5"/>
    <w:rsid w:val="00AE039B"/>
    <w:rsid w:val="00AE28B1"/>
    <w:rsid w:val="00AE401E"/>
    <w:rsid w:val="00AE408A"/>
    <w:rsid w:val="00AE4C9E"/>
    <w:rsid w:val="00AE4CEE"/>
    <w:rsid w:val="00AE510A"/>
    <w:rsid w:val="00AE59C7"/>
    <w:rsid w:val="00AE6160"/>
    <w:rsid w:val="00AE787E"/>
    <w:rsid w:val="00AF10EB"/>
    <w:rsid w:val="00AF2131"/>
    <w:rsid w:val="00AF2832"/>
    <w:rsid w:val="00AF3085"/>
    <w:rsid w:val="00AF5A2F"/>
    <w:rsid w:val="00AF5B84"/>
    <w:rsid w:val="00AF6EC3"/>
    <w:rsid w:val="00AF78EC"/>
    <w:rsid w:val="00B001BA"/>
    <w:rsid w:val="00B00D60"/>
    <w:rsid w:val="00B0194D"/>
    <w:rsid w:val="00B10C6C"/>
    <w:rsid w:val="00B1123C"/>
    <w:rsid w:val="00B12753"/>
    <w:rsid w:val="00B12A0A"/>
    <w:rsid w:val="00B1497C"/>
    <w:rsid w:val="00B14E1E"/>
    <w:rsid w:val="00B16728"/>
    <w:rsid w:val="00B2050B"/>
    <w:rsid w:val="00B21487"/>
    <w:rsid w:val="00B2204F"/>
    <w:rsid w:val="00B2257C"/>
    <w:rsid w:val="00B22950"/>
    <w:rsid w:val="00B24FF2"/>
    <w:rsid w:val="00B30128"/>
    <w:rsid w:val="00B33DDC"/>
    <w:rsid w:val="00B34366"/>
    <w:rsid w:val="00B35DAA"/>
    <w:rsid w:val="00B35ED4"/>
    <w:rsid w:val="00B369D5"/>
    <w:rsid w:val="00B40097"/>
    <w:rsid w:val="00B40787"/>
    <w:rsid w:val="00B4134E"/>
    <w:rsid w:val="00B42A88"/>
    <w:rsid w:val="00B42E5D"/>
    <w:rsid w:val="00B43A96"/>
    <w:rsid w:val="00B45CD6"/>
    <w:rsid w:val="00B45DEF"/>
    <w:rsid w:val="00B474EC"/>
    <w:rsid w:val="00B512D0"/>
    <w:rsid w:val="00B54D56"/>
    <w:rsid w:val="00B55D6D"/>
    <w:rsid w:val="00B57FE1"/>
    <w:rsid w:val="00B64ACB"/>
    <w:rsid w:val="00B6677A"/>
    <w:rsid w:val="00B70396"/>
    <w:rsid w:val="00B7497F"/>
    <w:rsid w:val="00B75A91"/>
    <w:rsid w:val="00B8158F"/>
    <w:rsid w:val="00B83111"/>
    <w:rsid w:val="00B83FAD"/>
    <w:rsid w:val="00B856FC"/>
    <w:rsid w:val="00B86363"/>
    <w:rsid w:val="00B87221"/>
    <w:rsid w:val="00B87BC2"/>
    <w:rsid w:val="00B90BD9"/>
    <w:rsid w:val="00B953C5"/>
    <w:rsid w:val="00B95538"/>
    <w:rsid w:val="00B95A4D"/>
    <w:rsid w:val="00B97022"/>
    <w:rsid w:val="00B973F9"/>
    <w:rsid w:val="00BA04DA"/>
    <w:rsid w:val="00BA0F96"/>
    <w:rsid w:val="00BA1B1A"/>
    <w:rsid w:val="00BA38FD"/>
    <w:rsid w:val="00BA693D"/>
    <w:rsid w:val="00BB24AA"/>
    <w:rsid w:val="00BB2CC1"/>
    <w:rsid w:val="00BB3BA7"/>
    <w:rsid w:val="00BB5CE6"/>
    <w:rsid w:val="00BB687B"/>
    <w:rsid w:val="00BC1926"/>
    <w:rsid w:val="00BC1F47"/>
    <w:rsid w:val="00BC3CD6"/>
    <w:rsid w:val="00BD44AD"/>
    <w:rsid w:val="00BD605B"/>
    <w:rsid w:val="00BE1D59"/>
    <w:rsid w:val="00BE2156"/>
    <w:rsid w:val="00BE3740"/>
    <w:rsid w:val="00BE48AD"/>
    <w:rsid w:val="00BE5222"/>
    <w:rsid w:val="00BE5FFF"/>
    <w:rsid w:val="00BE630C"/>
    <w:rsid w:val="00BF1F99"/>
    <w:rsid w:val="00BF27AD"/>
    <w:rsid w:val="00BF2958"/>
    <w:rsid w:val="00BF70FC"/>
    <w:rsid w:val="00BF77E9"/>
    <w:rsid w:val="00C0026D"/>
    <w:rsid w:val="00C02034"/>
    <w:rsid w:val="00C06E52"/>
    <w:rsid w:val="00C076A9"/>
    <w:rsid w:val="00C106A8"/>
    <w:rsid w:val="00C12F98"/>
    <w:rsid w:val="00C13BC1"/>
    <w:rsid w:val="00C16EB0"/>
    <w:rsid w:val="00C17C32"/>
    <w:rsid w:val="00C2073D"/>
    <w:rsid w:val="00C22157"/>
    <w:rsid w:val="00C22AAB"/>
    <w:rsid w:val="00C23299"/>
    <w:rsid w:val="00C2329C"/>
    <w:rsid w:val="00C23763"/>
    <w:rsid w:val="00C25F9C"/>
    <w:rsid w:val="00C26659"/>
    <w:rsid w:val="00C336AF"/>
    <w:rsid w:val="00C33B80"/>
    <w:rsid w:val="00C34287"/>
    <w:rsid w:val="00C35924"/>
    <w:rsid w:val="00C35ADF"/>
    <w:rsid w:val="00C36D19"/>
    <w:rsid w:val="00C3762F"/>
    <w:rsid w:val="00C43E97"/>
    <w:rsid w:val="00C441D0"/>
    <w:rsid w:val="00C4579C"/>
    <w:rsid w:val="00C463EC"/>
    <w:rsid w:val="00C46A85"/>
    <w:rsid w:val="00C476B1"/>
    <w:rsid w:val="00C504AE"/>
    <w:rsid w:val="00C52242"/>
    <w:rsid w:val="00C55094"/>
    <w:rsid w:val="00C551CE"/>
    <w:rsid w:val="00C553E0"/>
    <w:rsid w:val="00C556B5"/>
    <w:rsid w:val="00C567CD"/>
    <w:rsid w:val="00C63EA6"/>
    <w:rsid w:val="00C6417A"/>
    <w:rsid w:val="00C64244"/>
    <w:rsid w:val="00C70C40"/>
    <w:rsid w:val="00C71748"/>
    <w:rsid w:val="00C721C3"/>
    <w:rsid w:val="00C7242C"/>
    <w:rsid w:val="00C74089"/>
    <w:rsid w:val="00C741C7"/>
    <w:rsid w:val="00C75B4B"/>
    <w:rsid w:val="00C763DC"/>
    <w:rsid w:val="00C77D03"/>
    <w:rsid w:val="00C77ECA"/>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3E4"/>
    <w:rsid w:val="00CB466E"/>
    <w:rsid w:val="00CB5BF9"/>
    <w:rsid w:val="00CB7002"/>
    <w:rsid w:val="00CB79FB"/>
    <w:rsid w:val="00CB7DEE"/>
    <w:rsid w:val="00CB7EF0"/>
    <w:rsid w:val="00CC34D6"/>
    <w:rsid w:val="00CC35C2"/>
    <w:rsid w:val="00CC4E57"/>
    <w:rsid w:val="00CC59E6"/>
    <w:rsid w:val="00CC63FB"/>
    <w:rsid w:val="00CC6B20"/>
    <w:rsid w:val="00CC7E3D"/>
    <w:rsid w:val="00CD07B4"/>
    <w:rsid w:val="00CD1E75"/>
    <w:rsid w:val="00CD4AF2"/>
    <w:rsid w:val="00CD5501"/>
    <w:rsid w:val="00CE0992"/>
    <w:rsid w:val="00CE1E91"/>
    <w:rsid w:val="00CE1EF1"/>
    <w:rsid w:val="00CE22E2"/>
    <w:rsid w:val="00CE31B8"/>
    <w:rsid w:val="00CE3250"/>
    <w:rsid w:val="00CE42BC"/>
    <w:rsid w:val="00CE5DCA"/>
    <w:rsid w:val="00CE69F7"/>
    <w:rsid w:val="00CE6CF2"/>
    <w:rsid w:val="00CF358C"/>
    <w:rsid w:val="00CF64D2"/>
    <w:rsid w:val="00D01493"/>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243"/>
    <w:rsid w:val="00D34F58"/>
    <w:rsid w:val="00D401AC"/>
    <w:rsid w:val="00D40A9D"/>
    <w:rsid w:val="00D41553"/>
    <w:rsid w:val="00D429E2"/>
    <w:rsid w:val="00D43F00"/>
    <w:rsid w:val="00D449D5"/>
    <w:rsid w:val="00D456EA"/>
    <w:rsid w:val="00D46617"/>
    <w:rsid w:val="00D52195"/>
    <w:rsid w:val="00D53247"/>
    <w:rsid w:val="00D5457B"/>
    <w:rsid w:val="00D55F5C"/>
    <w:rsid w:val="00D61D2E"/>
    <w:rsid w:val="00D6353B"/>
    <w:rsid w:val="00D63FE6"/>
    <w:rsid w:val="00D6703E"/>
    <w:rsid w:val="00D67AD7"/>
    <w:rsid w:val="00D70393"/>
    <w:rsid w:val="00D70AF0"/>
    <w:rsid w:val="00D71B15"/>
    <w:rsid w:val="00D741C7"/>
    <w:rsid w:val="00D75678"/>
    <w:rsid w:val="00D808B7"/>
    <w:rsid w:val="00D80ED7"/>
    <w:rsid w:val="00D815FA"/>
    <w:rsid w:val="00D817A6"/>
    <w:rsid w:val="00D83E52"/>
    <w:rsid w:val="00D85408"/>
    <w:rsid w:val="00D8666B"/>
    <w:rsid w:val="00D86FB0"/>
    <w:rsid w:val="00D87082"/>
    <w:rsid w:val="00D90BD8"/>
    <w:rsid w:val="00D92122"/>
    <w:rsid w:val="00D92E75"/>
    <w:rsid w:val="00D9310F"/>
    <w:rsid w:val="00D93B97"/>
    <w:rsid w:val="00D952E7"/>
    <w:rsid w:val="00D95558"/>
    <w:rsid w:val="00D9617D"/>
    <w:rsid w:val="00D971C5"/>
    <w:rsid w:val="00DA2326"/>
    <w:rsid w:val="00DA3F61"/>
    <w:rsid w:val="00DA62B0"/>
    <w:rsid w:val="00DB25D6"/>
    <w:rsid w:val="00DB3859"/>
    <w:rsid w:val="00DB4E16"/>
    <w:rsid w:val="00DB5E03"/>
    <w:rsid w:val="00DB6079"/>
    <w:rsid w:val="00DB6370"/>
    <w:rsid w:val="00DB66D9"/>
    <w:rsid w:val="00DB73D0"/>
    <w:rsid w:val="00DB7874"/>
    <w:rsid w:val="00DC0AF9"/>
    <w:rsid w:val="00DC1200"/>
    <w:rsid w:val="00DC486D"/>
    <w:rsid w:val="00DC6CE0"/>
    <w:rsid w:val="00DD14FF"/>
    <w:rsid w:val="00DD5008"/>
    <w:rsid w:val="00DD7CEB"/>
    <w:rsid w:val="00DE7728"/>
    <w:rsid w:val="00DF4E75"/>
    <w:rsid w:val="00DF5558"/>
    <w:rsid w:val="00DF7B4E"/>
    <w:rsid w:val="00E0081B"/>
    <w:rsid w:val="00E00D36"/>
    <w:rsid w:val="00E01A93"/>
    <w:rsid w:val="00E043E9"/>
    <w:rsid w:val="00E063D8"/>
    <w:rsid w:val="00E06B61"/>
    <w:rsid w:val="00E06F2B"/>
    <w:rsid w:val="00E07EB8"/>
    <w:rsid w:val="00E10F2F"/>
    <w:rsid w:val="00E116BE"/>
    <w:rsid w:val="00E11960"/>
    <w:rsid w:val="00E11EC5"/>
    <w:rsid w:val="00E13071"/>
    <w:rsid w:val="00E13E6C"/>
    <w:rsid w:val="00E14191"/>
    <w:rsid w:val="00E147D6"/>
    <w:rsid w:val="00E17CC9"/>
    <w:rsid w:val="00E229AC"/>
    <w:rsid w:val="00E230A0"/>
    <w:rsid w:val="00E23939"/>
    <w:rsid w:val="00E33E89"/>
    <w:rsid w:val="00E355D8"/>
    <w:rsid w:val="00E36674"/>
    <w:rsid w:val="00E3699F"/>
    <w:rsid w:val="00E404B6"/>
    <w:rsid w:val="00E446A3"/>
    <w:rsid w:val="00E456D8"/>
    <w:rsid w:val="00E464D0"/>
    <w:rsid w:val="00E50C98"/>
    <w:rsid w:val="00E51896"/>
    <w:rsid w:val="00E52AA9"/>
    <w:rsid w:val="00E55AE9"/>
    <w:rsid w:val="00E56641"/>
    <w:rsid w:val="00E56BFD"/>
    <w:rsid w:val="00E57B33"/>
    <w:rsid w:val="00E608CF"/>
    <w:rsid w:val="00E623FC"/>
    <w:rsid w:val="00E63278"/>
    <w:rsid w:val="00E64A97"/>
    <w:rsid w:val="00E66F64"/>
    <w:rsid w:val="00E67459"/>
    <w:rsid w:val="00E70711"/>
    <w:rsid w:val="00E711EA"/>
    <w:rsid w:val="00E74724"/>
    <w:rsid w:val="00E755BC"/>
    <w:rsid w:val="00E76444"/>
    <w:rsid w:val="00E7697F"/>
    <w:rsid w:val="00E779A8"/>
    <w:rsid w:val="00E80720"/>
    <w:rsid w:val="00E82CF0"/>
    <w:rsid w:val="00E85B17"/>
    <w:rsid w:val="00E86370"/>
    <w:rsid w:val="00E86A1A"/>
    <w:rsid w:val="00E86D91"/>
    <w:rsid w:val="00E87BA9"/>
    <w:rsid w:val="00E90350"/>
    <w:rsid w:val="00E9082C"/>
    <w:rsid w:val="00E91DF3"/>
    <w:rsid w:val="00E922AB"/>
    <w:rsid w:val="00E947A9"/>
    <w:rsid w:val="00E94CE1"/>
    <w:rsid w:val="00E96043"/>
    <w:rsid w:val="00EA031B"/>
    <w:rsid w:val="00EA181C"/>
    <w:rsid w:val="00EA212A"/>
    <w:rsid w:val="00EA2BBC"/>
    <w:rsid w:val="00EA3297"/>
    <w:rsid w:val="00EA3BAC"/>
    <w:rsid w:val="00EA5314"/>
    <w:rsid w:val="00EB19B1"/>
    <w:rsid w:val="00EB2B91"/>
    <w:rsid w:val="00EB2CC4"/>
    <w:rsid w:val="00EB3EF4"/>
    <w:rsid w:val="00EB4330"/>
    <w:rsid w:val="00EB4649"/>
    <w:rsid w:val="00EB62E5"/>
    <w:rsid w:val="00EB784C"/>
    <w:rsid w:val="00EC25EB"/>
    <w:rsid w:val="00EC3404"/>
    <w:rsid w:val="00EC4862"/>
    <w:rsid w:val="00EC4DB8"/>
    <w:rsid w:val="00EC735A"/>
    <w:rsid w:val="00ED079C"/>
    <w:rsid w:val="00ED117C"/>
    <w:rsid w:val="00ED2AB1"/>
    <w:rsid w:val="00ED2ACA"/>
    <w:rsid w:val="00ED38E1"/>
    <w:rsid w:val="00ED428A"/>
    <w:rsid w:val="00ED5855"/>
    <w:rsid w:val="00ED7BF8"/>
    <w:rsid w:val="00EE12FD"/>
    <w:rsid w:val="00EE2931"/>
    <w:rsid w:val="00EE321B"/>
    <w:rsid w:val="00EE4034"/>
    <w:rsid w:val="00EE4ACD"/>
    <w:rsid w:val="00EE5AD5"/>
    <w:rsid w:val="00EE68E4"/>
    <w:rsid w:val="00EF0B14"/>
    <w:rsid w:val="00EF2AE9"/>
    <w:rsid w:val="00EF3ABC"/>
    <w:rsid w:val="00EF40CC"/>
    <w:rsid w:val="00EF4A05"/>
    <w:rsid w:val="00EF57B2"/>
    <w:rsid w:val="00F00098"/>
    <w:rsid w:val="00F01141"/>
    <w:rsid w:val="00F041FC"/>
    <w:rsid w:val="00F0502C"/>
    <w:rsid w:val="00F051EC"/>
    <w:rsid w:val="00F05F69"/>
    <w:rsid w:val="00F072A0"/>
    <w:rsid w:val="00F078DF"/>
    <w:rsid w:val="00F07A8D"/>
    <w:rsid w:val="00F07E6A"/>
    <w:rsid w:val="00F103FE"/>
    <w:rsid w:val="00F12605"/>
    <w:rsid w:val="00F12BB4"/>
    <w:rsid w:val="00F137D4"/>
    <w:rsid w:val="00F14DA5"/>
    <w:rsid w:val="00F20B46"/>
    <w:rsid w:val="00F20EB1"/>
    <w:rsid w:val="00F21F10"/>
    <w:rsid w:val="00F231DA"/>
    <w:rsid w:val="00F248E0"/>
    <w:rsid w:val="00F24AAC"/>
    <w:rsid w:val="00F266FC"/>
    <w:rsid w:val="00F2676F"/>
    <w:rsid w:val="00F30326"/>
    <w:rsid w:val="00F30A37"/>
    <w:rsid w:val="00F32C41"/>
    <w:rsid w:val="00F331EF"/>
    <w:rsid w:val="00F33C7C"/>
    <w:rsid w:val="00F4087D"/>
    <w:rsid w:val="00F4220A"/>
    <w:rsid w:val="00F4362C"/>
    <w:rsid w:val="00F43633"/>
    <w:rsid w:val="00F437C5"/>
    <w:rsid w:val="00F46CB4"/>
    <w:rsid w:val="00F46D43"/>
    <w:rsid w:val="00F47602"/>
    <w:rsid w:val="00F509E1"/>
    <w:rsid w:val="00F518B4"/>
    <w:rsid w:val="00F52EF5"/>
    <w:rsid w:val="00F5418E"/>
    <w:rsid w:val="00F546B2"/>
    <w:rsid w:val="00F55671"/>
    <w:rsid w:val="00F5581E"/>
    <w:rsid w:val="00F579FA"/>
    <w:rsid w:val="00F60492"/>
    <w:rsid w:val="00F60ED0"/>
    <w:rsid w:val="00F61CC2"/>
    <w:rsid w:val="00F65E70"/>
    <w:rsid w:val="00F66FEE"/>
    <w:rsid w:val="00F67B71"/>
    <w:rsid w:val="00F72096"/>
    <w:rsid w:val="00F76F70"/>
    <w:rsid w:val="00F80227"/>
    <w:rsid w:val="00F802F6"/>
    <w:rsid w:val="00F8293D"/>
    <w:rsid w:val="00F83189"/>
    <w:rsid w:val="00F83A44"/>
    <w:rsid w:val="00F84AD9"/>
    <w:rsid w:val="00F854AA"/>
    <w:rsid w:val="00F86053"/>
    <w:rsid w:val="00F861FA"/>
    <w:rsid w:val="00F9043D"/>
    <w:rsid w:val="00F90741"/>
    <w:rsid w:val="00F930EB"/>
    <w:rsid w:val="00F96A5A"/>
    <w:rsid w:val="00F97857"/>
    <w:rsid w:val="00F97B98"/>
    <w:rsid w:val="00FA2A45"/>
    <w:rsid w:val="00FA3ABE"/>
    <w:rsid w:val="00FA5AAB"/>
    <w:rsid w:val="00FA75DC"/>
    <w:rsid w:val="00FB0B2B"/>
    <w:rsid w:val="00FB33FA"/>
    <w:rsid w:val="00FC0304"/>
    <w:rsid w:val="00FC235E"/>
    <w:rsid w:val="00FC35B4"/>
    <w:rsid w:val="00FD04F3"/>
    <w:rsid w:val="00FD5C76"/>
    <w:rsid w:val="00FE0359"/>
    <w:rsid w:val="00FE1385"/>
    <w:rsid w:val="00FE1F7F"/>
    <w:rsid w:val="00FE584D"/>
    <w:rsid w:val="00FE7E42"/>
    <w:rsid w:val="00FF27BA"/>
    <w:rsid w:val="00FF2A24"/>
    <w:rsid w:val="00FF38C0"/>
    <w:rsid w:val="00FF588E"/>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917C907D-8A62-43C9-B6B4-D19098A80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1582</Words>
  <Characters>9020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10</cp:revision>
  <dcterms:created xsi:type="dcterms:W3CDTF">2023-11-02T15:06:00Z</dcterms:created>
  <dcterms:modified xsi:type="dcterms:W3CDTF">2023-11-02T23:09:00Z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